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6194F" w14:textId="763752CC"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2A5C3A">
        <w:rPr>
          <w:b/>
          <w:i/>
          <w:sz w:val="28"/>
          <w:lang w:eastAsia="ko-KR"/>
        </w:rPr>
        <w:t>101</w:t>
      </w:r>
    </w:p>
    <w:p w14:paraId="52B5BE58" w14:textId="77777777"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32F1D2B9" w14:textId="77777777">
        <w:tc>
          <w:tcPr>
            <w:tcW w:w="9641" w:type="dxa"/>
            <w:gridSpan w:val="9"/>
            <w:tcBorders>
              <w:top w:val="single" w:sz="4" w:space="0" w:color="auto"/>
              <w:left w:val="single" w:sz="4" w:space="0" w:color="auto"/>
              <w:right w:val="single" w:sz="4" w:space="0" w:color="auto"/>
            </w:tcBorders>
          </w:tcPr>
          <w:bookmarkEnd w:id="0"/>
          <w:p w14:paraId="21541D39"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332456F0" w14:textId="77777777">
        <w:tc>
          <w:tcPr>
            <w:tcW w:w="9641" w:type="dxa"/>
            <w:gridSpan w:val="9"/>
            <w:tcBorders>
              <w:left w:val="single" w:sz="4" w:space="0" w:color="auto"/>
              <w:right w:val="single" w:sz="4" w:space="0" w:color="auto"/>
            </w:tcBorders>
          </w:tcPr>
          <w:p w14:paraId="022DD3D5" w14:textId="77777777" w:rsidR="00A452B4" w:rsidRDefault="00474D42">
            <w:pPr>
              <w:pStyle w:val="CRCoverPage"/>
              <w:spacing w:after="0"/>
              <w:jc w:val="center"/>
              <w:rPr>
                <w:noProof/>
              </w:rPr>
            </w:pPr>
            <w:r>
              <w:rPr>
                <w:b/>
                <w:noProof/>
                <w:sz w:val="32"/>
              </w:rPr>
              <w:t>CHANGE REQUEST</w:t>
            </w:r>
          </w:p>
        </w:tc>
      </w:tr>
      <w:tr w:rsidR="00A452B4" w14:paraId="60FD7AE5" w14:textId="77777777">
        <w:tc>
          <w:tcPr>
            <w:tcW w:w="9641" w:type="dxa"/>
            <w:gridSpan w:val="9"/>
            <w:tcBorders>
              <w:left w:val="single" w:sz="4" w:space="0" w:color="auto"/>
              <w:right w:val="single" w:sz="4" w:space="0" w:color="auto"/>
            </w:tcBorders>
          </w:tcPr>
          <w:p w14:paraId="142816C0" w14:textId="77777777" w:rsidR="00A452B4" w:rsidRDefault="00A452B4">
            <w:pPr>
              <w:pStyle w:val="CRCoverPage"/>
              <w:spacing w:after="0"/>
              <w:rPr>
                <w:noProof/>
                <w:sz w:val="8"/>
                <w:szCs w:val="8"/>
              </w:rPr>
            </w:pPr>
          </w:p>
        </w:tc>
      </w:tr>
      <w:tr w:rsidR="00A452B4" w14:paraId="08ACD107" w14:textId="77777777">
        <w:tc>
          <w:tcPr>
            <w:tcW w:w="142" w:type="dxa"/>
            <w:tcBorders>
              <w:left w:val="single" w:sz="4" w:space="0" w:color="auto"/>
            </w:tcBorders>
          </w:tcPr>
          <w:p w14:paraId="77609767" w14:textId="77777777" w:rsidR="00A452B4" w:rsidRDefault="00A452B4">
            <w:pPr>
              <w:pStyle w:val="CRCoverPage"/>
              <w:spacing w:after="0"/>
              <w:jc w:val="right"/>
              <w:rPr>
                <w:noProof/>
              </w:rPr>
            </w:pPr>
          </w:p>
        </w:tc>
        <w:tc>
          <w:tcPr>
            <w:tcW w:w="1559" w:type="dxa"/>
            <w:shd w:val="pct30" w:color="FFFF00" w:fill="auto"/>
          </w:tcPr>
          <w:p w14:paraId="4F9D400E" w14:textId="0C8903DE" w:rsidR="00A452B4" w:rsidRDefault="0065175F" w:rsidP="009E4963">
            <w:pPr>
              <w:pStyle w:val="CRCoverPage"/>
              <w:spacing w:after="0"/>
              <w:jc w:val="right"/>
              <w:rPr>
                <w:b/>
                <w:noProof/>
                <w:sz w:val="28"/>
              </w:rPr>
            </w:pPr>
            <w:r>
              <w:rPr>
                <w:b/>
                <w:noProof/>
                <w:sz w:val="28"/>
              </w:rPr>
              <w:t>29.</w:t>
            </w:r>
            <w:r w:rsidR="009E4963">
              <w:rPr>
                <w:b/>
                <w:noProof/>
                <w:sz w:val="28"/>
              </w:rPr>
              <w:t>551</w:t>
            </w:r>
          </w:p>
        </w:tc>
        <w:tc>
          <w:tcPr>
            <w:tcW w:w="709" w:type="dxa"/>
          </w:tcPr>
          <w:p w14:paraId="5EAF39D1"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349F3E0" w14:textId="609FE613" w:rsidR="00A452B4" w:rsidRDefault="002A5C3A">
            <w:pPr>
              <w:pStyle w:val="CRCoverPage"/>
              <w:spacing w:after="0"/>
              <w:rPr>
                <w:noProof/>
                <w:lang w:eastAsia="zh-CN"/>
              </w:rPr>
            </w:pPr>
            <w:r>
              <w:rPr>
                <w:rFonts w:hint="eastAsia"/>
                <w:noProof/>
                <w:lang w:eastAsia="zh-CN"/>
              </w:rPr>
              <w:t>0</w:t>
            </w:r>
            <w:r>
              <w:rPr>
                <w:noProof/>
                <w:lang w:eastAsia="zh-CN"/>
              </w:rPr>
              <w:t>096</w:t>
            </w:r>
            <w:bookmarkStart w:id="1" w:name="_GoBack"/>
            <w:bookmarkEnd w:id="1"/>
          </w:p>
        </w:tc>
        <w:tc>
          <w:tcPr>
            <w:tcW w:w="709" w:type="dxa"/>
          </w:tcPr>
          <w:p w14:paraId="471D8FE6"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42634E3" w14:textId="77777777" w:rsidR="00A452B4" w:rsidRDefault="00766871">
            <w:pPr>
              <w:pStyle w:val="CRCoverPage"/>
              <w:spacing w:after="0"/>
              <w:jc w:val="center"/>
              <w:rPr>
                <w:b/>
                <w:noProof/>
              </w:rPr>
            </w:pPr>
            <w:r>
              <w:rPr>
                <w:b/>
                <w:noProof/>
                <w:sz w:val="28"/>
              </w:rPr>
              <w:t>-</w:t>
            </w:r>
          </w:p>
        </w:tc>
        <w:tc>
          <w:tcPr>
            <w:tcW w:w="2410" w:type="dxa"/>
          </w:tcPr>
          <w:p w14:paraId="58C7BA23"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13CAA1C" w14:textId="68115466" w:rsidR="00A452B4" w:rsidRDefault="00104C7C" w:rsidP="0050187E">
            <w:pPr>
              <w:pStyle w:val="CRCoverPage"/>
              <w:spacing w:after="0"/>
              <w:jc w:val="center"/>
              <w:rPr>
                <w:noProof/>
                <w:sz w:val="28"/>
              </w:rPr>
            </w:pPr>
            <w:r>
              <w:rPr>
                <w:b/>
                <w:noProof/>
                <w:sz w:val="28"/>
              </w:rPr>
              <w:t>1</w:t>
            </w:r>
            <w:r w:rsidR="0050187E">
              <w:rPr>
                <w:b/>
                <w:noProof/>
                <w:sz w:val="28"/>
              </w:rPr>
              <w:t>6</w:t>
            </w:r>
            <w:r w:rsidR="0065175F">
              <w:rPr>
                <w:b/>
                <w:noProof/>
                <w:sz w:val="28"/>
              </w:rPr>
              <w:t>.</w:t>
            </w:r>
            <w:r w:rsidR="0050187E">
              <w:rPr>
                <w:b/>
                <w:noProof/>
                <w:sz w:val="28"/>
              </w:rPr>
              <w:t>9</w:t>
            </w:r>
            <w:r w:rsidR="0065175F">
              <w:rPr>
                <w:b/>
                <w:noProof/>
                <w:sz w:val="28"/>
              </w:rPr>
              <w:t>.</w:t>
            </w:r>
            <w:r w:rsidR="00A25BC3">
              <w:rPr>
                <w:b/>
                <w:noProof/>
                <w:sz w:val="28"/>
              </w:rPr>
              <w:t>0</w:t>
            </w:r>
          </w:p>
        </w:tc>
        <w:tc>
          <w:tcPr>
            <w:tcW w:w="143" w:type="dxa"/>
            <w:tcBorders>
              <w:right w:val="single" w:sz="4" w:space="0" w:color="auto"/>
            </w:tcBorders>
          </w:tcPr>
          <w:p w14:paraId="0F569C09" w14:textId="77777777" w:rsidR="00A452B4" w:rsidRDefault="00A452B4">
            <w:pPr>
              <w:pStyle w:val="CRCoverPage"/>
              <w:spacing w:after="0"/>
              <w:rPr>
                <w:noProof/>
              </w:rPr>
            </w:pPr>
          </w:p>
        </w:tc>
      </w:tr>
      <w:tr w:rsidR="00A452B4" w14:paraId="4E2EDE90" w14:textId="77777777">
        <w:tc>
          <w:tcPr>
            <w:tcW w:w="9641" w:type="dxa"/>
            <w:gridSpan w:val="9"/>
            <w:tcBorders>
              <w:left w:val="single" w:sz="4" w:space="0" w:color="auto"/>
              <w:right w:val="single" w:sz="4" w:space="0" w:color="auto"/>
            </w:tcBorders>
          </w:tcPr>
          <w:p w14:paraId="68DBAAA8" w14:textId="77777777" w:rsidR="00A452B4" w:rsidRDefault="00A452B4">
            <w:pPr>
              <w:pStyle w:val="CRCoverPage"/>
              <w:spacing w:after="0"/>
              <w:rPr>
                <w:noProof/>
              </w:rPr>
            </w:pPr>
          </w:p>
        </w:tc>
      </w:tr>
      <w:tr w:rsidR="00A452B4" w14:paraId="30E0163F" w14:textId="77777777">
        <w:tc>
          <w:tcPr>
            <w:tcW w:w="9641" w:type="dxa"/>
            <w:gridSpan w:val="9"/>
            <w:tcBorders>
              <w:top w:val="single" w:sz="4" w:space="0" w:color="auto"/>
            </w:tcBorders>
          </w:tcPr>
          <w:p w14:paraId="771D0F47"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7B449B0D" w14:textId="77777777">
        <w:tc>
          <w:tcPr>
            <w:tcW w:w="9641" w:type="dxa"/>
            <w:gridSpan w:val="9"/>
          </w:tcPr>
          <w:p w14:paraId="1FC247AE" w14:textId="77777777" w:rsidR="00A452B4" w:rsidRDefault="00A452B4">
            <w:pPr>
              <w:pStyle w:val="CRCoverPage"/>
              <w:spacing w:after="0"/>
              <w:rPr>
                <w:noProof/>
                <w:sz w:val="8"/>
                <w:szCs w:val="8"/>
              </w:rPr>
            </w:pPr>
          </w:p>
        </w:tc>
      </w:tr>
    </w:tbl>
    <w:p w14:paraId="11FD2E7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0D1D5355" w14:textId="77777777">
        <w:tc>
          <w:tcPr>
            <w:tcW w:w="2835" w:type="dxa"/>
          </w:tcPr>
          <w:p w14:paraId="38EB947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40AB9D41"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CA267" w14:textId="77777777" w:rsidR="00A452B4" w:rsidRDefault="00A452B4">
            <w:pPr>
              <w:pStyle w:val="CRCoverPage"/>
              <w:spacing w:after="0"/>
              <w:jc w:val="center"/>
              <w:rPr>
                <w:b/>
                <w:caps/>
                <w:noProof/>
              </w:rPr>
            </w:pPr>
          </w:p>
        </w:tc>
        <w:tc>
          <w:tcPr>
            <w:tcW w:w="709" w:type="dxa"/>
            <w:tcBorders>
              <w:left w:val="single" w:sz="4" w:space="0" w:color="auto"/>
            </w:tcBorders>
          </w:tcPr>
          <w:p w14:paraId="69AF107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D1B" w14:textId="77777777" w:rsidR="00A452B4" w:rsidRDefault="00A452B4">
            <w:pPr>
              <w:pStyle w:val="CRCoverPage"/>
              <w:spacing w:after="0"/>
              <w:jc w:val="center"/>
              <w:rPr>
                <w:b/>
                <w:caps/>
                <w:noProof/>
              </w:rPr>
            </w:pPr>
          </w:p>
        </w:tc>
        <w:tc>
          <w:tcPr>
            <w:tcW w:w="2126" w:type="dxa"/>
          </w:tcPr>
          <w:p w14:paraId="1693232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7D926" w14:textId="77777777" w:rsidR="00A452B4" w:rsidRDefault="00A452B4">
            <w:pPr>
              <w:pStyle w:val="CRCoverPage"/>
              <w:spacing w:after="0"/>
              <w:jc w:val="center"/>
              <w:rPr>
                <w:b/>
                <w:caps/>
                <w:noProof/>
              </w:rPr>
            </w:pPr>
          </w:p>
        </w:tc>
        <w:tc>
          <w:tcPr>
            <w:tcW w:w="1418" w:type="dxa"/>
            <w:tcBorders>
              <w:left w:val="nil"/>
            </w:tcBorders>
          </w:tcPr>
          <w:p w14:paraId="19123BB5"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94B5E" w14:textId="77777777" w:rsidR="00A452B4" w:rsidRDefault="00474D42">
            <w:pPr>
              <w:pStyle w:val="CRCoverPage"/>
              <w:spacing w:after="0"/>
              <w:rPr>
                <w:b/>
                <w:bCs/>
                <w:caps/>
                <w:noProof/>
              </w:rPr>
            </w:pPr>
            <w:r>
              <w:rPr>
                <w:b/>
                <w:bCs/>
                <w:caps/>
                <w:noProof/>
              </w:rPr>
              <w:t>X</w:t>
            </w:r>
          </w:p>
        </w:tc>
      </w:tr>
    </w:tbl>
    <w:p w14:paraId="391292DC"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3A8FC0E2" w14:textId="77777777">
        <w:tc>
          <w:tcPr>
            <w:tcW w:w="9640" w:type="dxa"/>
            <w:gridSpan w:val="11"/>
          </w:tcPr>
          <w:p w14:paraId="1898D77E" w14:textId="77777777" w:rsidR="00A452B4" w:rsidRDefault="00A452B4">
            <w:pPr>
              <w:pStyle w:val="CRCoverPage"/>
              <w:spacing w:after="0"/>
              <w:rPr>
                <w:noProof/>
                <w:sz w:val="8"/>
                <w:szCs w:val="8"/>
              </w:rPr>
            </w:pPr>
          </w:p>
        </w:tc>
      </w:tr>
      <w:tr w:rsidR="00A452B4" w14:paraId="5D9B39DD" w14:textId="77777777">
        <w:tc>
          <w:tcPr>
            <w:tcW w:w="1843" w:type="dxa"/>
            <w:tcBorders>
              <w:top w:val="single" w:sz="4" w:space="0" w:color="auto"/>
              <w:left w:val="single" w:sz="4" w:space="0" w:color="auto"/>
            </w:tcBorders>
          </w:tcPr>
          <w:p w14:paraId="37E77C36"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502DA" w14:textId="7FA7E8D0" w:rsidR="00A452B4" w:rsidRDefault="00474F15" w:rsidP="009E4963">
            <w:pPr>
              <w:pStyle w:val="CRCoverPage"/>
              <w:spacing w:after="0"/>
              <w:rPr>
                <w:noProof/>
                <w:lang w:eastAsia="zh-CN"/>
              </w:rPr>
            </w:pPr>
            <w:r>
              <w:rPr>
                <w:noProof/>
                <w:lang w:eastAsia="zh-CN"/>
              </w:rPr>
              <w:t xml:space="preserve"> </w:t>
            </w:r>
            <w:r w:rsidR="009E4963">
              <w:rPr>
                <w:noProof/>
                <w:lang w:eastAsia="zh-CN"/>
              </w:rPr>
              <w:t>Correction to PFD management in push mode</w:t>
            </w:r>
          </w:p>
        </w:tc>
      </w:tr>
      <w:tr w:rsidR="00A452B4" w14:paraId="704DE0C8" w14:textId="77777777">
        <w:tc>
          <w:tcPr>
            <w:tcW w:w="1843" w:type="dxa"/>
            <w:tcBorders>
              <w:left w:val="single" w:sz="4" w:space="0" w:color="auto"/>
            </w:tcBorders>
          </w:tcPr>
          <w:p w14:paraId="2707B6DE"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DFF257B" w14:textId="77777777" w:rsidR="00A452B4" w:rsidRDefault="00A452B4">
            <w:pPr>
              <w:pStyle w:val="CRCoverPage"/>
              <w:spacing w:after="0"/>
              <w:rPr>
                <w:noProof/>
                <w:sz w:val="8"/>
                <w:szCs w:val="8"/>
              </w:rPr>
            </w:pPr>
          </w:p>
        </w:tc>
      </w:tr>
      <w:tr w:rsidR="00A452B4" w14:paraId="2091FF4E" w14:textId="77777777">
        <w:tc>
          <w:tcPr>
            <w:tcW w:w="1843" w:type="dxa"/>
            <w:tcBorders>
              <w:left w:val="single" w:sz="4" w:space="0" w:color="auto"/>
            </w:tcBorders>
          </w:tcPr>
          <w:p w14:paraId="76B557A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0C3BD" w14:textId="77777777" w:rsidR="00A452B4" w:rsidRDefault="006236ED">
            <w:pPr>
              <w:pStyle w:val="CRCoverPage"/>
              <w:spacing w:after="0"/>
              <w:ind w:left="100"/>
              <w:rPr>
                <w:noProof/>
              </w:rPr>
            </w:pPr>
            <w:r>
              <w:rPr>
                <w:noProof/>
              </w:rPr>
              <w:t>Huawei</w:t>
            </w:r>
          </w:p>
        </w:tc>
      </w:tr>
      <w:tr w:rsidR="00A452B4" w14:paraId="3591C1BF" w14:textId="77777777">
        <w:tc>
          <w:tcPr>
            <w:tcW w:w="1843" w:type="dxa"/>
            <w:tcBorders>
              <w:left w:val="single" w:sz="4" w:space="0" w:color="auto"/>
            </w:tcBorders>
          </w:tcPr>
          <w:p w14:paraId="1BFC1E6B"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7A27F" w14:textId="77777777" w:rsidR="00A452B4" w:rsidRDefault="00474D42">
            <w:pPr>
              <w:pStyle w:val="CRCoverPage"/>
              <w:spacing w:after="0"/>
              <w:ind w:left="100"/>
              <w:rPr>
                <w:noProof/>
              </w:rPr>
            </w:pPr>
            <w:r>
              <w:rPr>
                <w:noProof/>
              </w:rPr>
              <w:t>CT3</w:t>
            </w:r>
          </w:p>
        </w:tc>
      </w:tr>
      <w:tr w:rsidR="00A452B4" w14:paraId="61E35718" w14:textId="77777777">
        <w:tc>
          <w:tcPr>
            <w:tcW w:w="1843" w:type="dxa"/>
            <w:tcBorders>
              <w:left w:val="single" w:sz="4" w:space="0" w:color="auto"/>
            </w:tcBorders>
          </w:tcPr>
          <w:p w14:paraId="33C28D8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9BC8FBE" w14:textId="77777777" w:rsidR="00A452B4" w:rsidRDefault="00A452B4">
            <w:pPr>
              <w:pStyle w:val="CRCoverPage"/>
              <w:spacing w:after="0"/>
              <w:rPr>
                <w:noProof/>
                <w:sz w:val="8"/>
                <w:szCs w:val="8"/>
              </w:rPr>
            </w:pPr>
          </w:p>
        </w:tc>
      </w:tr>
      <w:tr w:rsidR="00A452B4" w14:paraId="624EF68E" w14:textId="77777777">
        <w:tc>
          <w:tcPr>
            <w:tcW w:w="1843" w:type="dxa"/>
            <w:tcBorders>
              <w:left w:val="single" w:sz="4" w:space="0" w:color="auto"/>
            </w:tcBorders>
          </w:tcPr>
          <w:p w14:paraId="69912336"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000B340" w14:textId="26BC2011" w:rsidR="00A452B4" w:rsidRDefault="0064766A" w:rsidP="00571560">
            <w:pPr>
              <w:pStyle w:val="CRCoverPage"/>
              <w:spacing w:after="0"/>
              <w:ind w:left="100"/>
              <w:rPr>
                <w:noProof/>
                <w:lang w:eastAsia="zh-CN"/>
              </w:rPr>
            </w:pPr>
            <w:r w:rsidRPr="0064766A">
              <w:rPr>
                <w:noProof/>
              </w:rPr>
              <w:t>5GS_Ph1-CT</w:t>
            </w:r>
          </w:p>
        </w:tc>
        <w:tc>
          <w:tcPr>
            <w:tcW w:w="567" w:type="dxa"/>
            <w:tcBorders>
              <w:left w:val="nil"/>
            </w:tcBorders>
          </w:tcPr>
          <w:p w14:paraId="35E94F8E" w14:textId="77777777" w:rsidR="00A452B4" w:rsidRDefault="00A452B4">
            <w:pPr>
              <w:pStyle w:val="CRCoverPage"/>
              <w:spacing w:after="0"/>
              <w:ind w:right="100"/>
              <w:rPr>
                <w:noProof/>
              </w:rPr>
            </w:pPr>
          </w:p>
        </w:tc>
        <w:tc>
          <w:tcPr>
            <w:tcW w:w="1417" w:type="dxa"/>
            <w:gridSpan w:val="3"/>
            <w:tcBorders>
              <w:left w:val="nil"/>
            </w:tcBorders>
          </w:tcPr>
          <w:p w14:paraId="529DC1FE"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2818E0" w14:textId="77777777"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256DE3A4" w14:textId="77777777">
        <w:tc>
          <w:tcPr>
            <w:tcW w:w="1843" w:type="dxa"/>
            <w:tcBorders>
              <w:left w:val="single" w:sz="4" w:space="0" w:color="auto"/>
            </w:tcBorders>
          </w:tcPr>
          <w:p w14:paraId="0A5593BC" w14:textId="77777777" w:rsidR="00A452B4" w:rsidRDefault="00A452B4">
            <w:pPr>
              <w:pStyle w:val="CRCoverPage"/>
              <w:spacing w:after="0"/>
              <w:rPr>
                <w:b/>
                <w:i/>
                <w:noProof/>
                <w:sz w:val="8"/>
                <w:szCs w:val="8"/>
              </w:rPr>
            </w:pPr>
          </w:p>
        </w:tc>
        <w:tc>
          <w:tcPr>
            <w:tcW w:w="1986" w:type="dxa"/>
            <w:gridSpan w:val="4"/>
          </w:tcPr>
          <w:p w14:paraId="1011473A" w14:textId="77777777" w:rsidR="00A452B4" w:rsidRDefault="00A452B4">
            <w:pPr>
              <w:pStyle w:val="CRCoverPage"/>
              <w:spacing w:after="0"/>
              <w:rPr>
                <w:noProof/>
                <w:sz w:val="8"/>
                <w:szCs w:val="8"/>
              </w:rPr>
            </w:pPr>
          </w:p>
        </w:tc>
        <w:tc>
          <w:tcPr>
            <w:tcW w:w="2267" w:type="dxa"/>
            <w:gridSpan w:val="2"/>
          </w:tcPr>
          <w:p w14:paraId="01E62AD4" w14:textId="77777777" w:rsidR="00A452B4" w:rsidRDefault="00A452B4">
            <w:pPr>
              <w:pStyle w:val="CRCoverPage"/>
              <w:spacing w:after="0"/>
              <w:rPr>
                <w:noProof/>
                <w:sz w:val="8"/>
                <w:szCs w:val="8"/>
              </w:rPr>
            </w:pPr>
          </w:p>
        </w:tc>
        <w:tc>
          <w:tcPr>
            <w:tcW w:w="1417" w:type="dxa"/>
            <w:gridSpan w:val="3"/>
          </w:tcPr>
          <w:p w14:paraId="7605C7AD" w14:textId="77777777" w:rsidR="00A452B4" w:rsidRDefault="00A452B4">
            <w:pPr>
              <w:pStyle w:val="CRCoverPage"/>
              <w:spacing w:after="0"/>
              <w:rPr>
                <w:noProof/>
                <w:sz w:val="8"/>
                <w:szCs w:val="8"/>
              </w:rPr>
            </w:pPr>
          </w:p>
        </w:tc>
        <w:tc>
          <w:tcPr>
            <w:tcW w:w="2127" w:type="dxa"/>
            <w:tcBorders>
              <w:right w:val="single" w:sz="4" w:space="0" w:color="auto"/>
            </w:tcBorders>
          </w:tcPr>
          <w:p w14:paraId="56CA2EAF" w14:textId="77777777" w:rsidR="00A452B4" w:rsidRDefault="00A452B4">
            <w:pPr>
              <w:pStyle w:val="CRCoverPage"/>
              <w:spacing w:after="0"/>
              <w:rPr>
                <w:noProof/>
                <w:sz w:val="8"/>
                <w:szCs w:val="8"/>
              </w:rPr>
            </w:pPr>
          </w:p>
        </w:tc>
      </w:tr>
      <w:tr w:rsidR="00A452B4" w14:paraId="69A289A8" w14:textId="77777777">
        <w:trPr>
          <w:cantSplit/>
        </w:trPr>
        <w:tc>
          <w:tcPr>
            <w:tcW w:w="1843" w:type="dxa"/>
            <w:tcBorders>
              <w:left w:val="single" w:sz="4" w:space="0" w:color="auto"/>
            </w:tcBorders>
          </w:tcPr>
          <w:p w14:paraId="03C2CBEB"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315B8D5" w14:textId="2352D234" w:rsidR="00A452B4" w:rsidRDefault="0050187E">
            <w:pPr>
              <w:pStyle w:val="CRCoverPage"/>
              <w:spacing w:after="0"/>
              <w:ind w:left="100" w:right="-609"/>
              <w:rPr>
                <w:b/>
                <w:noProof/>
              </w:rPr>
            </w:pPr>
            <w:r>
              <w:rPr>
                <w:b/>
                <w:noProof/>
              </w:rPr>
              <w:t>A</w:t>
            </w:r>
          </w:p>
        </w:tc>
        <w:tc>
          <w:tcPr>
            <w:tcW w:w="3402" w:type="dxa"/>
            <w:gridSpan w:val="5"/>
            <w:tcBorders>
              <w:left w:val="nil"/>
            </w:tcBorders>
          </w:tcPr>
          <w:p w14:paraId="5360A1A3" w14:textId="77777777" w:rsidR="00A452B4" w:rsidRDefault="00A452B4">
            <w:pPr>
              <w:pStyle w:val="CRCoverPage"/>
              <w:spacing w:after="0"/>
              <w:rPr>
                <w:noProof/>
              </w:rPr>
            </w:pPr>
          </w:p>
        </w:tc>
        <w:tc>
          <w:tcPr>
            <w:tcW w:w="1417" w:type="dxa"/>
            <w:gridSpan w:val="3"/>
            <w:tcBorders>
              <w:left w:val="nil"/>
            </w:tcBorders>
          </w:tcPr>
          <w:p w14:paraId="3D25D76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4BD64" w14:textId="532E5605" w:rsidR="00A452B4" w:rsidRDefault="006236ED" w:rsidP="0050187E">
            <w:pPr>
              <w:pStyle w:val="CRCoverPage"/>
              <w:spacing w:after="0"/>
              <w:ind w:left="100"/>
              <w:rPr>
                <w:noProof/>
              </w:rPr>
            </w:pPr>
            <w:r>
              <w:rPr>
                <w:noProof/>
              </w:rPr>
              <w:t>Rel-</w:t>
            </w:r>
            <w:r w:rsidR="0065175F">
              <w:rPr>
                <w:noProof/>
              </w:rPr>
              <w:t>1</w:t>
            </w:r>
            <w:r w:rsidR="0050187E">
              <w:rPr>
                <w:noProof/>
              </w:rPr>
              <w:t>6</w:t>
            </w:r>
          </w:p>
        </w:tc>
      </w:tr>
      <w:tr w:rsidR="00A24417" w14:paraId="76F6B215" w14:textId="77777777">
        <w:tc>
          <w:tcPr>
            <w:tcW w:w="1843" w:type="dxa"/>
            <w:tcBorders>
              <w:left w:val="single" w:sz="4" w:space="0" w:color="auto"/>
              <w:bottom w:val="single" w:sz="4" w:space="0" w:color="auto"/>
            </w:tcBorders>
          </w:tcPr>
          <w:p w14:paraId="1B87D444"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44E6ED33"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695B7"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A85AA"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015F1EE8" w14:textId="77777777">
        <w:tc>
          <w:tcPr>
            <w:tcW w:w="1843" w:type="dxa"/>
          </w:tcPr>
          <w:p w14:paraId="711ABBF9" w14:textId="77777777" w:rsidR="00A452B4" w:rsidRDefault="00A452B4">
            <w:pPr>
              <w:pStyle w:val="CRCoverPage"/>
              <w:spacing w:after="0"/>
              <w:rPr>
                <w:b/>
                <w:i/>
                <w:noProof/>
                <w:sz w:val="8"/>
                <w:szCs w:val="8"/>
              </w:rPr>
            </w:pPr>
          </w:p>
        </w:tc>
        <w:tc>
          <w:tcPr>
            <w:tcW w:w="7797" w:type="dxa"/>
            <w:gridSpan w:val="10"/>
          </w:tcPr>
          <w:p w14:paraId="29AA3279" w14:textId="77777777" w:rsidR="00A452B4" w:rsidRDefault="00A452B4">
            <w:pPr>
              <w:pStyle w:val="CRCoverPage"/>
              <w:spacing w:after="0"/>
              <w:rPr>
                <w:noProof/>
                <w:sz w:val="8"/>
                <w:szCs w:val="8"/>
              </w:rPr>
            </w:pPr>
          </w:p>
        </w:tc>
      </w:tr>
      <w:tr w:rsidR="006F0841" w14:paraId="3A479165" w14:textId="77777777">
        <w:tc>
          <w:tcPr>
            <w:tcW w:w="2694" w:type="dxa"/>
            <w:gridSpan w:val="2"/>
            <w:tcBorders>
              <w:top w:val="single" w:sz="4" w:space="0" w:color="auto"/>
              <w:left w:val="single" w:sz="4" w:space="0" w:color="auto"/>
            </w:tcBorders>
          </w:tcPr>
          <w:p w14:paraId="393160AE"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6C81B" w14:textId="05C6CCB6" w:rsidR="0083272F" w:rsidRPr="003E730E" w:rsidRDefault="000365AF" w:rsidP="00314B08">
            <w:pPr>
              <w:pStyle w:val="CRCoverPage"/>
              <w:spacing w:afterLines="50"/>
            </w:pPr>
            <w:r>
              <w:t>The PFDF can’t provide the existing PFD(s) to the NF service consumer when the NF service consumer performs the subscription until the PFD(s) is changed after the subscription.</w:t>
            </w:r>
          </w:p>
        </w:tc>
      </w:tr>
      <w:tr w:rsidR="006F0841" w14:paraId="0CF659FC" w14:textId="77777777">
        <w:tc>
          <w:tcPr>
            <w:tcW w:w="2694" w:type="dxa"/>
            <w:gridSpan w:val="2"/>
            <w:tcBorders>
              <w:left w:val="single" w:sz="4" w:space="0" w:color="auto"/>
            </w:tcBorders>
          </w:tcPr>
          <w:p w14:paraId="66A1A48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23100BE" w14:textId="77777777" w:rsidR="006F0841" w:rsidRPr="00311462" w:rsidRDefault="006F0841" w:rsidP="006F0841">
            <w:pPr>
              <w:pStyle w:val="CRCoverPage"/>
              <w:spacing w:after="0"/>
              <w:rPr>
                <w:noProof/>
                <w:sz w:val="8"/>
                <w:szCs w:val="8"/>
              </w:rPr>
            </w:pPr>
          </w:p>
        </w:tc>
      </w:tr>
      <w:tr w:rsidR="006F0841" w14:paraId="6932452D" w14:textId="77777777">
        <w:tc>
          <w:tcPr>
            <w:tcW w:w="2694" w:type="dxa"/>
            <w:gridSpan w:val="2"/>
            <w:tcBorders>
              <w:left w:val="single" w:sz="4" w:space="0" w:color="auto"/>
            </w:tcBorders>
          </w:tcPr>
          <w:p w14:paraId="61E6CDAB"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B51AB" w14:textId="402A1C10" w:rsidR="00304BC5" w:rsidRDefault="00796DB3" w:rsidP="00796DB3">
            <w:pPr>
              <w:pStyle w:val="CRCoverPage"/>
              <w:spacing w:after="0"/>
              <w:rPr>
                <w:lang w:val="en-US" w:eastAsia="zh-CN"/>
              </w:rPr>
            </w:pPr>
            <w:r>
              <w:rPr>
                <w:noProof/>
                <w:lang w:eastAsia="zh-CN"/>
              </w:rPr>
              <w:t>For the initial subscription, t</w:t>
            </w:r>
            <w:r w:rsidR="000365AF">
              <w:rPr>
                <w:noProof/>
                <w:lang w:eastAsia="zh-CN"/>
              </w:rPr>
              <w:t xml:space="preserve">he PFDF </w:t>
            </w:r>
            <w:r w:rsidR="000365AF">
              <w:rPr>
                <w:lang w:val="en-US" w:eastAsia="zh-CN"/>
              </w:rPr>
              <w:t>sends all existing PFD(s) to the NF service consumer if the application identifier(s) is not included in the request or send</w:t>
            </w:r>
            <w:r>
              <w:rPr>
                <w:lang w:val="en-US" w:eastAsia="zh-CN"/>
              </w:rPr>
              <w:t>s</w:t>
            </w:r>
            <w:r w:rsidR="000365AF">
              <w:rPr>
                <w:lang w:val="en-US" w:eastAsia="zh-CN"/>
              </w:rPr>
              <w:t xml:space="preserve"> the corresponding PFD(s) to the NF service consumer if the application identifier(s) </w:t>
            </w:r>
            <w:r>
              <w:rPr>
                <w:lang w:val="en-US" w:eastAsia="zh-CN"/>
              </w:rPr>
              <w:t>are</w:t>
            </w:r>
            <w:r w:rsidR="000365AF">
              <w:rPr>
                <w:lang w:val="en-US" w:eastAsia="zh-CN"/>
              </w:rPr>
              <w:t xml:space="preserve"> included in the request when NF service consumer performs the subscription.</w:t>
            </w:r>
          </w:p>
          <w:p w14:paraId="6E6D1101" w14:textId="2A8368E1" w:rsidR="00796DB3" w:rsidRDefault="00796DB3" w:rsidP="00796DB3">
            <w:pPr>
              <w:pStyle w:val="CRCoverPage"/>
              <w:spacing w:after="0"/>
              <w:rPr>
                <w:noProof/>
                <w:lang w:eastAsia="zh-CN"/>
              </w:rPr>
            </w:pPr>
            <w:r>
              <w:rPr>
                <w:lang w:val="en-US" w:eastAsia="zh-CN"/>
              </w:rPr>
              <w:t>For the update, the PFDF sends the existing PFD(s) which were not provided before to the NF service consumer if the application identifier(s) is not included in the request or sends the corresponding PFD(s) to the NF service consumer if the application identifier(s) are included in the request but they were not included in the previous request</w:t>
            </w:r>
          </w:p>
        </w:tc>
      </w:tr>
      <w:tr w:rsidR="006F0841" w14:paraId="56FF6864" w14:textId="77777777">
        <w:tc>
          <w:tcPr>
            <w:tcW w:w="2694" w:type="dxa"/>
            <w:gridSpan w:val="2"/>
            <w:tcBorders>
              <w:left w:val="single" w:sz="4" w:space="0" w:color="auto"/>
            </w:tcBorders>
          </w:tcPr>
          <w:p w14:paraId="4894CC41"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0F6CAB97" w14:textId="77777777" w:rsidR="006F0841" w:rsidRDefault="006F0841" w:rsidP="006F0841">
            <w:pPr>
              <w:pStyle w:val="CRCoverPage"/>
              <w:spacing w:after="0"/>
              <w:rPr>
                <w:noProof/>
                <w:sz w:val="8"/>
                <w:szCs w:val="8"/>
              </w:rPr>
            </w:pPr>
          </w:p>
        </w:tc>
      </w:tr>
      <w:tr w:rsidR="006F0841" w14:paraId="44CE26A8" w14:textId="77777777">
        <w:tc>
          <w:tcPr>
            <w:tcW w:w="2694" w:type="dxa"/>
            <w:gridSpan w:val="2"/>
            <w:tcBorders>
              <w:left w:val="single" w:sz="4" w:space="0" w:color="auto"/>
              <w:bottom w:val="single" w:sz="4" w:space="0" w:color="auto"/>
            </w:tcBorders>
          </w:tcPr>
          <w:p w14:paraId="1F54A86F"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E7794" w14:textId="0E122AA1" w:rsidR="00F23D3F" w:rsidRDefault="000365AF" w:rsidP="000365AF">
            <w:pPr>
              <w:pStyle w:val="CRCoverPage"/>
              <w:spacing w:after="0"/>
              <w:rPr>
                <w:noProof/>
                <w:lang w:eastAsia="zh-CN"/>
              </w:rPr>
            </w:pPr>
            <w:r>
              <w:rPr>
                <w:noProof/>
                <w:lang w:eastAsia="zh-CN"/>
              </w:rPr>
              <w:t>The application detection can’t performed when NF service consumer performs the subscription.</w:t>
            </w:r>
          </w:p>
        </w:tc>
      </w:tr>
      <w:tr w:rsidR="00A452B4" w14:paraId="2DCDC4FF" w14:textId="77777777">
        <w:tc>
          <w:tcPr>
            <w:tcW w:w="2694" w:type="dxa"/>
            <w:gridSpan w:val="2"/>
          </w:tcPr>
          <w:p w14:paraId="33ADD638" w14:textId="77777777" w:rsidR="00A452B4" w:rsidRDefault="00A452B4">
            <w:pPr>
              <w:pStyle w:val="CRCoverPage"/>
              <w:spacing w:after="0"/>
              <w:rPr>
                <w:b/>
                <w:i/>
                <w:noProof/>
                <w:sz w:val="8"/>
                <w:szCs w:val="8"/>
              </w:rPr>
            </w:pPr>
          </w:p>
        </w:tc>
        <w:tc>
          <w:tcPr>
            <w:tcW w:w="6946" w:type="dxa"/>
            <w:gridSpan w:val="9"/>
          </w:tcPr>
          <w:p w14:paraId="2EFFFE5B" w14:textId="77777777" w:rsidR="00A452B4" w:rsidRDefault="00A452B4">
            <w:pPr>
              <w:pStyle w:val="CRCoverPage"/>
              <w:spacing w:after="0"/>
              <w:rPr>
                <w:noProof/>
                <w:sz w:val="8"/>
                <w:szCs w:val="8"/>
              </w:rPr>
            </w:pPr>
          </w:p>
        </w:tc>
      </w:tr>
      <w:tr w:rsidR="00A452B4" w14:paraId="43607FC5" w14:textId="77777777">
        <w:tc>
          <w:tcPr>
            <w:tcW w:w="2694" w:type="dxa"/>
            <w:gridSpan w:val="2"/>
            <w:tcBorders>
              <w:top w:val="single" w:sz="4" w:space="0" w:color="auto"/>
              <w:left w:val="single" w:sz="4" w:space="0" w:color="auto"/>
            </w:tcBorders>
          </w:tcPr>
          <w:p w14:paraId="4A0B3F9B"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93F666" w14:textId="1A05FF18" w:rsidR="00A452B4" w:rsidRDefault="000365AF" w:rsidP="00791455">
            <w:pPr>
              <w:pStyle w:val="CRCoverPage"/>
              <w:spacing w:after="0"/>
              <w:ind w:left="100"/>
              <w:rPr>
                <w:noProof/>
                <w:lang w:eastAsia="zh-CN"/>
              </w:rPr>
            </w:pPr>
            <w:r>
              <w:rPr>
                <w:rFonts w:hint="eastAsia"/>
                <w:noProof/>
                <w:lang w:eastAsia="zh-CN"/>
              </w:rPr>
              <w:t>4</w:t>
            </w:r>
            <w:r>
              <w:rPr>
                <w:noProof/>
                <w:lang w:eastAsia="zh-CN"/>
              </w:rPr>
              <w:t>.2.3.2</w:t>
            </w:r>
            <w:r w:rsidR="00C21990">
              <w:rPr>
                <w:noProof/>
                <w:lang w:eastAsia="zh-CN"/>
              </w:rPr>
              <w:t>, 4.2.3.3</w:t>
            </w:r>
          </w:p>
        </w:tc>
      </w:tr>
      <w:tr w:rsidR="00A452B4" w14:paraId="5308F508" w14:textId="77777777">
        <w:tc>
          <w:tcPr>
            <w:tcW w:w="2694" w:type="dxa"/>
            <w:gridSpan w:val="2"/>
            <w:tcBorders>
              <w:left w:val="single" w:sz="4" w:space="0" w:color="auto"/>
            </w:tcBorders>
          </w:tcPr>
          <w:p w14:paraId="681284CD"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297D9D51" w14:textId="77777777" w:rsidR="00A452B4" w:rsidRDefault="00A452B4">
            <w:pPr>
              <w:pStyle w:val="CRCoverPage"/>
              <w:spacing w:after="0"/>
              <w:rPr>
                <w:noProof/>
                <w:sz w:val="8"/>
                <w:szCs w:val="8"/>
              </w:rPr>
            </w:pPr>
          </w:p>
        </w:tc>
      </w:tr>
      <w:tr w:rsidR="00A452B4" w14:paraId="797B415C" w14:textId="77777777">
        <w:tc>
          <w:tcPr>
            <w:tcW w:w="2694" w:type="dxa"/>
            <w:gridSpan w:val="2"/>
            <w:tcBorders>
              <w:left w:val="single" w:sz="4" w:space="0" w:color="auto"/>
            </w:tcBorders>
          </w:tcPr>
          <w:p w14:paraId="19AD0E1F"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3896A"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B6C4A" w14:textId="77777777" w:rsidR="00A452B4" w:rsidRDefault="00474D42">
            <w:pPr>
              <w:pStyle w:val="CRCoverPage"/>
              <w:spacing w:after="0"/>
              <w:jc w:val="center"/>
              <w:rPr>
                <w:b/>
                <w:caps/>
                <w:noProof/>
              </w:rPr>
            </w:pPr>
            <w:r>
              <w:rPr>
                <w:b/>
                <w:caps/>
                <w:noProof/>
              </w:rPr>
              <w:t>N</w:t>
            </w:r>
          </w:p>
        </w:tc>
        <w:tc>
          <w:tcPr>
            <w:tcW w:w="2977" w:type="dxa"/>
            <w:gridSpan w:val="4"/>
          </w:tcPr>
          <w:p w14:paraId="6236495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8957A" w14:textId="77777777" w:rsidR="00A452B4" w:rsidRDefault="00A452B4">
            <w:pPr>
              <w:pStyle w:val="CRCoverPage"/>
              <w:spacing w:after="0"/>
              <w:ind w:left="99"/>
              <w:rPr>
                <w:noProof/>
              </w:rPr>
            </w:pPr>
          </w:p>
        </w:tc>
      </w:tr>
      <w:tr w:rsidR="00A452B4" w14:paraId="430D723A" w14:textId="77777777">
        <w:tc>
          <w:tcPr>
            <w:tcW w:w="2694" w:type="dxa"/>
            <w:gridSpan w:val="2"/>
            <w:tcBorders>
              <w:left w:val="single" w:sz="4" w:space="0" w:color="auto"/>
            </w:tcBorders>
          </w:tcPr>
          <w:p w14:paraId="088750AD"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9FD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6CE46" w14:textId="77777777" w:rsidR="00A452B4" w:rsidRDefault="00474D42">
            <w:pPr>
              <w:pStyle w:val="CRCoverPage"/>
              <w:spacing w:after="0"/>
              <w:jc w:val="center"/>
              <w:rPr>
                <w:b/>
                <w:caps/>
                <w:noProof/>
              </w:rPr>
            </w:pPr>
            <w:r>
              <w:rPr>
                <w:b/>
                <w:caps/>
                <w:noProof/>
              </w:rPr>
              <w:t>X</w:t>
            </w:r>
          </w:p>
        </w:tc>
        <w:tc>
          <w:tcPr>
            <w:tcW w:w="2977" w:type="dxa"/>
            <w:gridSpan w:val="4"/>
          </w:tcPr>
          <w:p w14:paraId="75144518"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B98B1" w14:textId="77777777" w:rsidR="00A452B4" w:rsidRDefault="00474D42">
            <w:pPr>
              <w:pStyle w:val="CRCoverPage"/>
              <w:spacing w:after="0"/>
              <w:ind w:left="99"/>
              <w:rPr>
                <w:noProof/>
              </w:rPr>
            </w:pPr>
            <w:r>
              <w:rPr>
                <w:noProof/>
              </w:rPr>
              <w:t xml:space="preserve">TS/TR ... CR ... </w:t>
            </w:r>
          </w:p>
        </w:tc>
      </w:tr>
      <w:tr w:rsidR="00A452B4" w14:paraId="3AC0A5CF" w14:textId="77777777">
        <w:tc>
          <w:tcPr>
            <w:tcW w:w="2694" w:type="dxa"/>
            <w:gridSpan w:val="2"/>
            <w:tcBorders>
              <w:left w:val="single" w:sz="4" w:space="0" w:color="auto"/>
            </w:tcBorders>
          </w:tcPr>
          <w:p w14:paraId="75E3F030"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24877"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2CDC7" w14:textId="77777777" w:rsidR="00A452B4" w:rsidRDefault="00474D42">
            <w:pPr>
              <w:pStyle w:val="CRCoverPage"/>
              <w:spacing w:after="0"/>
              <w:jc w:val="center"/>
              <w:rPr>
                <w:b/>
                <w:caps/>
                <w:noProof/>
              </w:rPr>
            </w:pPr>
            <w:r>
              <w:rPr>
                <w:b/>
                <w:caps/>
                <w:noProof/>
              </w:rPr>
              <w:t>X</w:t>
            </w:r>
          </w:p>
        </w:tc>
        <w:tc>
          <w:tcPr>
            <w:tcW w:w="2977" w:type="dxa"/>
            <w:gridSpan w:val="4"/>
          </w:tcPr>
          <w:p w14:paraId="333D2F40"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A6990" w14:textId="77777777" w:rsidR="00A452B4" w:rsidRDefault="00474D42">
            <w:pPr>
              <w:pStyle w:val="CRCoverPage"/>
              <w:spacing w:after="0"/>
              <w:ind w:left="99"/>
              <w:rPr>
                <w:noProof/>
              </w:rPr>
            </w:pPr>
            <w:r>
              <w:rPr>
                <w:noProof/>
              </w:rPr>
              <w:t xml:space="preserve">TS/TR ... CR ... </w:t>
            </w:r>
          </w:p>
        </w:tc>
      </w:tr>
      <w:tr w:rsidR="00A452B4" w14:paraId="0CE96768" w14:textId="77777777">
        <w:tc>
          <w:tcPr>
            <w:tcW w:w="2694" w:type="dxa"/>
            <w:gridSpan w:val="2"/>
            <w:tcBorders>
              <w:left w:val="single" w:sz="4" w:space="0" w:color="auto"/>
            </w:tcBorders>
          </w:tcPr>
          <w:p w14:paraId="0BA5D0A4"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1E04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595DA" w14:textId="77777777" w:rsidR="00A452B4" w:rsidRDefault="00474D42">
            <w:pPr>
              <w:pStyle w:val="CRCoverPage"/>
              <w:spacing w:after="0"/>
              <w:jc w:val="center"/>
              <w:rPr>
                <w:b/>
                <w:caps/>
                <w:noProof/>
              </w:rPr>
            </w:pPr>
            <w:r>
              <w:rPr>
                <w:b/>
                <w:caps/>
                <w:noProof/>
              </w:rPr>
              <w:t>X</w:t>
            </w:r>
          </w:p>
        </w:tc>
        <w:tc>
          <w:tcPr>
            <w:tcW w:w="2977" w:type="dxa"/>
            <w:gridSpan w:val="4"/>
          </w:tcPr>
          <w:p w14:paraId="25929D7F"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B0C7B0" w14:textId="77777777" w:rsidR="00A452B4" w:rsidRDefault="00474D42">
            <w:pPr>
              <w:pStyle w:val="CRCoverPage"/>
              <w:spacing w:after="0"/>
              <w:ind w:left="99"/>
              <w:rPr>
                <w:noProof/>
              </w:rPr>
            </w:pPr>
            <w:r>
              <w:rPr>
                <w:noProof/>
              </w:rPr>
              <w:t xml:space="preserve">TS/TR ... CR ... </w:t>
            </w:r>
          </w:p>
        </w:tc>
      </w:tr>
      <w:tr w:rsidR="00A452B4" w14:paraId="3DA27C14" w14:textId="77777777">
        <w:tc>
          <w:tcPr>
            <w:tcW w:w="2694" w:type="dxa"/>
            <w:gridSpan w:val="2"/>
            <w:tcBorders>
              <w:left w:val="single" w:sz="4" w:space="0" w:color="auto"/>
            </w:tcBorders>
          </w:tcPr>
          <w:p w14:paraId="7130CAA8" w14:textId="77777777" w:rsidR="00A452B4" w:rsidRDefault="00A452B4">
            <w:pPr>
              <w:pStyle w:val="CRCoverPage"/>
              <w:spacing w:after="0"/>
              <w:rPr>
                <w:b/>
                <w:i/>
                <w:noProof/>
              </w:rPr>
            </w:pPr>
          </w:p>
        </w:tc>
        <w:tc>
          <w:tcPr>
            <w:tcW w:w="6946" w:type="dxa"/>
            <w:gridSpan w:val="9"/>
            <w:tcBorders>
              <w:right w:val="single" w:sz="4" w:space="0" w:color="auto"/>
            </w:tcBorders>
          </w:tcPr>
          <w:p w14:paraId="77DB92FA" w14:textId="77777777" w:rsidR="00A452B4" w:rsidRDefault="00A452B4">
            <w:pPr>
              <w:pStyle w:val="CRCoverPage"/>
              <w:spacing w:after="0"/>
              <w:rPr>
                <w:noProof/>
              </w:rPr>
            </w:pPr>
          </w:p>
        </w:tc>
      </w:tr>
      <w:tr w:rsidR="00A452B4" w14:paraId="33B22D3A" w14:textId="77777777">
        <w:tc>
          <w:tcPr>
            <w:tcW w:w="2694" w:type="dxa"/>
            <w:gridSpan w:val="2"/>
            <w:tcBorders>
              <w:left w:val="single" w:sz="4" w:space="0" w:color="auto"/>
              <w:bottom w:val="single" w:sz="4" w:space="0" w:color="auto"/>
            </w:tcBorders>
          </w:tcPr>
          <w:p w14:paraId="1D7EDD77"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2DBAC" w14:textId="2CF373EE" w:rsidR="00A452B4" w:rsidRDefault="000365AF" w:rsidP="00DF446D">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A452B4" w14:paraId="16B13A8C" w14:textId="77777777">
        <w:tc>
          <w:tcPr>
            <w:tcW w:w="2694" w:type="dxa"/>
            <w:gridSpan w:val="2"/>
            <w:tcBorders>
              <w:top w:val="single" w:sz="4" w:space="0" w:color="auto"/>
              <w:bottom w:val="single" w:sz="4" w:space="0" w:color="auto"/>
            </w:tcBorders>
          </w:tcPr>
          <w:p w14:paraId="557DD87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E5671A" w14:textId="77777777" w:rsidR="00A452B4" w:rsidRDefault="00A452B4">
            <w:pPr>
              <w:pStyle w:val="CRCoverPage"/>
              <w:spacing w:after="0"/>
              <w:ind w:left="100"/>
              <w:rPr>
                <w:noProof/>
                <w:sz w:val="8"/>
                <w:szCs w:val="8"/>
              </w:rPr>
            </w:pPr>
          </w:p>
        </w:tc>
      </w:tr>
      <w:tr w:rsidR="00A452B4" w14:paraId="42871307" w14:textId="77777777">
        <w:tc>
          <w:tcPr>
            <w:tcW w:w="2694" w:type="dxa"/>
            <w:gridSpan w:val="2"/>
            <w:tcBorders>
              <w:top w:val="single" w:sz="4" w:space="0" w:color="auto"/>
              <w:left w:val="single" w:sz="4" w:space="0" w:color="auto"/>
              <w:bottom w:val="single" w:sz="4" w:space="0" w:color="auto"/>
            </w:tcBorders>
          </w:tcPr>
          <w:p w14:paraId="281FC821"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D6776" w14:textId="77777777" w:rsidR="00A452B4" w:rsidRDefault="00A452B4">
            <w:pPr>
              <w:pStyle w:val="CRCoverPage"/>
              <w:spacing w:after="0"/>
              <w:ind w:left="100"/>
              <w:rPr>
                <w:noProof/>
              </w:rPr>
            </w:pPr>
          </w:p>
        </w:tc>
      </w:tr>
    </w:tbl>
    <w:p w14:paraId="52F1C25E" w14:textId="77777777" w:rsidR="00A452B4" w:rsidRDefault="00A452B4">
      <w:pPr>
        <w:pStyle w:val="CRCoverPage"/>
        <w:spacing w:after="0"/>
        <w:rPr>
          <w:noProof/>
          <w:sz w:val="8"/>
          <w:szCs w:val="8"/>
        </w:rPr>
      </w:pPr>
    </w:p>
    <w:p w14:paraId="1FBA6D49"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DFF5AE4" w14:textId="77777777" w:rsidR="005150A9" w:rsidRDefault="005150A9" w:rsidP="005150A9">
      <w:pPr>
        <w:outlineLvl w:val="0"/>
        <w:rPr>
          <w:b/>
          <w:bCs/>
          <w:noProof/>
        </w:rPr>
      </w:pPr>
      <w:r w:rsidRPr="00103680">
        <w:rPr>
          <w:b/>
          <w:bCs/>
          <w:noProof/>
        </w:rPr>
        <w:lastRenderedPageBreak/>
        <w:t>Additional discussion(if needed):</w:t>
      </w:r>
    </w:p>
    <w:p w14:paraId="584EC0B5" w14:textId="77777777" w:rsidR="005150A9" w:rsidRDefault="005150A9" w:rsidP="005150A9">
      <w:pPr>
        <w:outlineLvl w:val="0"/>
        <w:rPr>
          <w:b/>
          <w:bCs/>
          <w:noProof/>
          <w:sz w:val="24"/>
          <w:szCs w:val="24"/>
        </w:rPr>
      </w:pPr>
      <w:r w:rsidRPr="00103680">
        <w:rPr>
          <w:b/>
          <w:bCs/>
          <w:noProof/>
          <w:sz w:val="24"/>
          <w:szCs w:val="24"/>
        </w:rPr>
        <w:t>Proposed changes:</w:t>
      </w:r>
    </w:p>
    <w:p w14:paraId="6043BE76"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A79552" w14:textId="77777777" w:rsidR="00FC26FF" w:rsidRDefault="00FC26FF" w:rsidP="00FC26FF">
      <w:pPr>
        <w:pStyle w:val="4"/>
      </w:pPr>
      <w:bookmarkStart w:id="3" w:name="_Toc20395911"/>
      <w:bookmarkStart w:id="4" w:name="_Toc51763794"/>
      <w:bookmarkStart w:id="5" w:name="_Toc59019411"/>
      <w:bookmarkStart w:id="6" w:name="_Toc68170223"/>
      <w:bookmarkStart w:id="7" w:name="_Toc83234328"/>
      <w:bookmarkStart w:id="8" w:name="_Toc28013383"/>
      <w:bookmarkStart w:id="9" w:name="_Toc36040139"/>
      <w:bookmarkStart w:id="10" w:name="_Toc44692756"/>
      <w:bookmarkStart w:id="11" w:name="_Toc45134217"/>
      <w:bookmarkStart w:id="12" w:name="_Toc49607281"/>
      <w:bookmarkStart w:id="13" w:name="_Toc51763253"/>
      <w:bookmarkStart w:id="14" w:name="_Toc58850151"/>
      <w:bookmarkStart w:id="15" w:name="_Toc59018531"/>
      <w:bookmarkStart w:id="16" w:name="_Toc68169537"/>
      <w:bookmarkStart w:id="17" w:name="_Toc82747084"/>
      <w:bookmarkStart w:id="18" w:name="_Toc28012221"/>
      <w:bookmarkStart w:id="19" w:name="_Toc34123074"/>
      <w:bookmarkStart w:id="20" w:name="_Toc36038024"/>
      <w:bookmarkStart w:id="21" w:name="_Toc38875406"/>
      <w:bookmarkStart w:id="22" w:name="_Toc43191887"/>
      <w:bookmarkStart w:id="23" w:name="_Toc45133282"/>
      <w:bookmarkStart w:id="24" w:name="_Toc51316786"/>
      <w:bookmarkStart w:id="25" w:name="_Toc51761966"/>
      <w:bookmarkStart w:id="26" w:name="_Toc56674953"/>
      <w:bookmarkStart w:id="27" w:name="_Toc56675344"/>
      <w:bookmarkStart w:id="28" w:name="_Toc59016330"/>
      <w:bookmarkStart w:id="29" w:name="_Toc63167928"/>
      <w:bookmarkStart w:id="30" w:name="_Toc66262438"/>
      <w:bookmarkStart w:id="31" w:name="_Toc68166944"/>
      <w:bookmarkStart w:id="32" w:name="_Toc73538062"/>
      <w:bookmarkStart w:id="33" w:name="_Toc75351938"/>
      <w:bookmarkStart w:id="34" w:name="_Toc83231748"/>
      <w:bookmarkStart w:id="35" w:name="_Toc73538103"/>
      <w:bookmarkStart w:id="36" w:name="_Toc75351979"/>
      <w:bookmarkStart w:id="37" w:name="_Toc83231789"/>
      <w:bookmarkStart w:id="38" w:name="_Toc28012332"/>
      <w:bookmarkStart w:id="39" w:name="_Toc36038275"/>
      <w:bookmarkStart w:id="40" w:name="_Toc45133540"/>
      <w:bookmarkStart w:id="41" w:name="_Toc51762294"/>
      <w:bookmarkStart w:id="42" w:name="_Toc59016865"/>
      <w:bookmarkStart w:id="43" w:name="_Toc68168030"/>
      <w:bookmarkStart w:id="44" w:name="_Toc20407540"/>
      <w:bookmarkStart w:id="45" w:name="_Toc36040349"/>
      <w:bookmarkStart w:id="46" w:name="_Toc45134240"/>
      <w:bookmarkStart w:id="47" w:name="_Toc51763438"/>
      <w:bookmarkStart w:id="48" w:name="_Toc59018698"/>
      <w:bookmarkStart w:id="49" w:name="_Toc68169617"/>
      <w:r>
        <w:t>4.2.3.2</w:t>
      </w:r>
      <w:r>
        <w:tab/>
      </w:r>
      <w:r>
        <w:rPr>
          <w:lang w:eastAsia="zh-CN"/>
        </w:rPr>
        <w:t xml:space="preserve">Subscription for </w:t>
      </w:r>
      <w:r>
        <w:t>event notifications on PFDs change</w:t>
      </w:r>
      <w:bookmarkEnd w:id="3"/>
      <w:bookmarkEnd w:id="4"/>
      <w:bookmarkEnd w:id="5"/>
      <w:bookmarkEnd w:id="6"/>
      <w:bookmarkEnd w:id="7"/>
    </w:p>
    <w:p w14:paraId="1A183EC9" w14:textId="77777777" w:rsidR="00FC26FF" w:rsidRDefault="00FC26FF" w:rsidP="00FC26FF">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the notification of events when the PFDs for application identifier change</w:t>
      </w:r>
      <w:r>
        <w:rPr>
          <w:rFonts w:ascii="MS Mincho" w:eastAsia="MS Mincho" w:hAnsi="MS Mincho"/>
          <w:lang w:val="en-US" w:eastAsia="zh-CN"/>
        </w:rPr>
        <w:t>.</w:t>
      </w:r>
    </w:p>
    <w:p w14:paraId="2F2D7040" w14:textId="77777777" w:rsidR="00FC26FF" w:rsidRDefault="00FC26FF" w:rsidP="00FC26FF">
      <w:pPr>
        <w:pStyle w:val="TH"/>
      </w:pPr>
      <w:r>
        <w:object w:dxaOrig="8672" w:dyaOrig="2639" w14:anchorId="0D1D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30.9pt" o:ole="">
            <v:imagedata r:id="rId12" o:title=""/>
          </v:shape>
          <o:OLEObject Type="Embed" ProgID="Visio.Drawing.11" ShapeID="_x0000_i1025" DrawAspect="Content" ObjectID="_1697544034" r:id="rId13"/>
        </w:object>
      </w:r>
    </w:p>
    <w:p w14:paraId="7D3808CF" w14:textId="77777777" w:rsidR="00FC26FF" w:rsidRDefault="00FC26FF" w:rsidP="00FC26FF">
      <w:pPr>
        <w:pStyle w:val="TF"/>
      </w:pPr>
      <w:r>
        <w:t>Figure 4.2.3.2-1: Creation of a subscription</w:t>
      </w:r>
    </w:p>
    <w:p w14:paraId="69B6EAED" w14:textId="25601A13" w:rsidR="00FC26FF" w:rsidRDefault="00FC26FF" w:rsidP="00FC26FF">
      <w:pPr>
        <w:pStyle w:val="B10"/>
        <w:rPr>
          <w:lang w:val="en-US" w:eastAsia="zh-CN"/>
        </w:rPr>
      </w:pPr>
      <w:r>
        <w:rPr>
          <w:rFonts w:hint="eastAsia"/>
          <w:lang w:val="en-US" w:eastAsia="zh-CN"/>
        </w:rPr>
        <w:t>1.</w:t>
      </w:r>
      <w:r>
        <w:rPr>
          <w:rFonts w:hint="eastAsia"/>
          <w:lang w:val="en-US" w:eastAsia="zh-CN"/>
        </w:rPr>
        <w:tab/>
      </w:r>
      <w:r>
        <w:rPr>
          <w:lang w:val="en-US" w:eastAsia="zh-CN"/>
        </w:rPr>
        <w:t xml:space="preserve">The NF service consumer (i.e. SMF) shall send a POST request </w:t>
      </w:r>
      <w:r>
        <w:rPr>
          <w:rFonts w:hint="eastAsia"/>
          <w:lang w:val="en-US" w:eastAsia="zh-CN"/>
        </w:rPr>
        <w:t xml:space="preserve">to </w:t>
      </w:r>
      <w:r>
        <w:rPr>
          <w:lang w:val="en-US" w:eastAsia="zh-CN"/>
        </w:rPr>
        <w:t>the request URI representing the PFD subscriptions resource "{apiRoot}/nnef</w:t>
      </w:r>
      <w:r>
        <w:rPr>
          <w:lang w:val="en-US" w:eastAsia="zh-CN"/>
        </w:rPr>
        <w:noBreakHyphen/>
        <w:t xml:space="preserve">pfdmanagement/v1/subscriptions". </w:t>
      </w:r>
      <w:ins w:id="50" w:author="Huawei1" w:date="2021-10-28T20:22:00Z">
        <w:r>
          <w:t>The NF service consumer shall include the</w:t>
        </w:r>
        <w:r>
          <w:rPr>
            <w:rFonts w:hint="eastAsia"/>
            <w:lang w:eastAsia="zh-CN"/>
          </w:rPr>
          <w:t xml:space="preserve"> </w:t>
        </w:r>
      </w:ins>
      <w:ins w:id="51" w:author="Huawei1" w:date="2021-10-28T20:21:00Z">
        <w:r>
          <w:rPr>
            <w:rFonts w:hint="eastAsia"/>
            <w:lang w:eastAsia="zh-CN"/>
          </w:rPr>
          <w:t>PfdSubscription</w:t>
        </w:r>
        <w:r>
          <w:rPr>
            <w:lang w:val="en-US" w:eastAsia="zh-CN"/>
          </w:rPr>
          <w:t xml:space="preserve"> </w:t>
        </w:r>
      </w:ins>
      <w:ins w:id="52" w:author="Huawei1" w:date="2021-10-28T20:23:00Z">
        <w:r>
          <w:rPr>
            <w:lang w:val="en-US" w:eastAsia="zh-CN"/>
          </w:rPr>
          <w:t xml:space="preserve">data type </w:t>
        </w:r>
      </w:ins>
      <w:ins w:id="53" w:author="Huawei1" w:date="2021-10-28T20:22:00Z">
        <w:r>
          <w:rPr>
            <w:lang w:val="en-US" w:eastAsia="zh-CN"/>
          </w:rPr>
          <w:t xml:space="preserve">in </w:t>
        </w:r>
      </w:ins>
      <w:del w:id="54" w:author="Huawei1" w:date="2021-10-28T20:23:00Z">
        <w:r w:rsidDel="00FC26FF">
          <w:rPr>
            <w:lang w:val="en-US" w:eastAsia="zh-CN"/>
          </w:rPr>
          <w:delText>T</w:delText>
        </w:r>
      </w:del>
      <w:ins w:id="55" w:author="Huawei1" w:date="2021-10-28T20:23:00Z">
        <w:r>
          <w:rPr>
            <w:lang w:val="en-US" w:eastAsia="zh-CN"/>
          </w:rPr>
          <w:t>t</w:t>
        </w:r>
      </w:ins>
      <w:r>
        <w:rPr>
          <w:lang w:val="en-US" w:eastAsia="zh-CN"/>
        </w:rPr>
        <w:t>he request payload body</w:t>
      </w:r>
      <w:ins w:id="56" w:author="Huawei1" w:date="2021-10-28T20:23:00Z">
        <w:r>
          <w:rPr>
            <w:lang w:val="en-US" w:eastAsia="zh-CN"/>
          </w:rPr>
          <w:t>. Within</w:t>
        </w:r>
      </w:ins>
      <w:ins w:id="57" w:author="Huawei1" w:date="2021-10-28T20:24:00Z">
        <w:r>
          <w:rPr>
            <w:lang w:val="en-US" w:eastAsia="zh-CN"/>
          </w:rPr>
          <w:t xml:space="preserve"> the </w:t>
        </w:r>
        <w:r>
          <w:t>PfdSubscription data type, the The NF service consumer</w:t>
        </w:r>
      </w:ins>
      <w:r>
        <w:rPr>
          <w:lang w:val="en-US" w:eastAsia="zh-CN"/>
        </w:rPr>
        <w:t xml:space="preserve"> shall include:</w:t>
      </w:r>
    </w:p>
    <w:p w14:paraId="295F7E82" w14:textId="035077DA" w:rsidR="00FC26FF" w:rsidDel="00FC26FF" w:rsidRDefault="00FC26FF" w:rsidP="00FC26FF">
      <w:pPr>
        <w:pStyle w:val="B2"/>
        <w:rPr>
          <w:del w:id="58" w:author="Huawei1" w:date="2021-10-28T20:24:00Z"/>
          <w:lang w:val="en-US" w:eastAsia="zh-CN"/>
        </w:rPr>
      </w:pPr>
      <w:del w:id="59" w:author="Huawei1" w:date="2021-10-28T20:24:00Z">
        <w:r w:rsidDel="00FC26FF">
          <w:rPr>
            <w:lang w:val="en-US" w:eastAsia="zh-CN"/>
          </w:rPr>
          <w:delText>-</w:delText>
        </w:r>
        <w:r w:rsidDel="00FC26FF">
          <w:rPr>
            <w:lang w:val="en-US" w:eastAsia="zh-CN"/>
          </w:rPr>
          <w:tab/>
          <w:delText xml:space="preserve">subscribed </w:delText>
        </w:r>
        <w:r w:rsidDel="00FC26FF">
          <w:rPr>
            <w:rFonts w:cs="Arial"/>
            <w:szCs w:val="18"/>
            <w:lang w:eastAsia="zh-CN"/>
          </w:rPr>
          <w:delText>application identifier(s) optionally</w:delText>
        </w:r>
        <w:r w:rsidDel="00FC26FF">
          <w:rPr>
            <w:lang w:val="en-US" w:eastAsia="zh-CN"/>
          </w:rPr>
          <w:delText>; and;</w:delText>
        </w:r>
      </w:del>
    </w:p>
    <w:p w14:paraId="4F851718" w14:textId="4D115F32" w:rsidR="00FC26FF" w:rsidRDefault="00FC26FF" w:rsidP="00FC26FF">
      <w:pPr>
        <w:pStyle w:val="B2"/>
        <w:rPr>
          <w:ins w:id="60" w:author="Huawei1" w:date="2021-10-28T20:19:00Z"/>
          <w:lang w:val="en-US" w:eastAsia="zh-CN"/>
        </w:rPr>
      </w:pPr>
      <w:r>
        <w:rPr>
          <w:lang w:val="en-US" w:eastAsia="zh-CN"/>
        </w:rPr>
        <w:t>-</w:t>
      </w:r>
      <w:r>
        <w:rPr>
          <w:lang w:val="en-US" w:eastAsia="zh-CN"/>
        </w:rPr>
        <w:tab/>
        <w:t>an URI where to receive the requested notifications as "notifyUri" attribute</w:t>
      </w:r>
      <w:ins w:id="61" w:author="Huawei1" w:date="2021-10-28T20:19:00Z">
        <w:r>
          <w:rPr>
            <w:lang w:val="en-US" w:eastAsia="zh-CN"/>
          </w:rPr>
          <w:t>;</w:t>
        </w:r>
      </w:ins>
      <w:del w:id="62" w:author="Huawei1" w:date="2021-10-28T20:19:00Z">
        <w:r w:rsidDel="00FC26FF">
          <w:rPr>
            <w:lang w:val="en-US" w:eastAsia="zh-CN"/>
          </w:rPr>
          <w:delText>.</w:delText>
        </w:r>
      </w:del>
    </w:p>
    <w:p w14:paraId="2E7DEE69" w14:textId="7BD2CCF7" w:rsidR="00FC26FF" w:rsidRDefault="001E47A5" w:rsidP="00FC26FF">
      <w:pPr>
        <w:pStyle w:val="B2"/>
        <w:rPr>
          <w:ins w:id="63" w:author="Huawei1" w:date="2021-10-28T20:20:00Z"/>
          <w:lang w:val="en-US" w:eastAsia="zh-CN"/>
        </w:rPr>
      </w:pPr>
      <w:ins w:id="64" w:author="Huawei1" w:date="2021-10-29T09:40:00Z">
        <w:r>
          <w:rPr>
            <w:lang w:val="en-US" w:eastAsia="zh-CN"/>
          </w:rPr>
          <w:t xml:space="preserve">and </w:t>
        </w:r>
      </w:ins>
      <w:ins w:id="65" w:author="Huawei1" w:date="2021-10-28T20:19:00Z">
        <w:r w:rsidR="00FC26FF">
          <w:rPr>
            <w:lang w:val="en-US" w:eastAsia="zh-CN"/>
          </w:rPr>
          <w:t xml:space="preserve">may </w:t>
        </w:r>
      </w:ins>
      <w:ins w:id="66" w:author="Huawei1" w:date="2021-10-28T20:20:00Z">
        <w:r w:rsidR="00FC26FF">
          <w:rPr>
            <w:lang w:val="en-US" w:eastAsia="zh-CN"/>
          </w:rPr>
          <w:t>include:</w:t>
        </w:r>
      </w:ins>
    </w:p>
    <w:p w14:paraId="06D6E569" w14:textId="005F755D" w:rsidR="00FC26FF" w:rsidRDefault="00FC26FF" w:rsidP="00FC26FF">
      <w:pPr>
        <w:pStyle w:val="B2"/>
        <w:rPr>
          <w:lang w:eastAsia="zh-CN"/>
        </w:rPr>
      </w:pPr>
      <w:ins w:id="67" w:author="Huawei1" w:date="2021-10-28T20:20:00Z">
        <w:r>
          <w:rPr>
            <w:lang w:val="en-US" w:eastAsia="zh-CN"/>
          </w:rPr>
          <w:t>-</w:t>
        </w:r>
        <w:r>
          <w:rPr>
            <w:lang w:val="en-US" w:eastAsia="zh-CN"/>
          </w:rPr>
          <w:tab/>
          <w:t xml:space="preserve">subscribed </w:t>
        </w:r>
        <w:r>
          <w:rPr>
            <w:rFonts w:cs="Arial"/>
            <w:szCs w:val="18"/>
            <w:lang w:eastAsia="zh-CN"/>
          </w:rPr>
          <w:t>application identifier(s)</w:t>
        </w:r>
      </w:ins>
      <w:ins w:id="68" w:author="Huawei1" w:date="2021-10-28T20:24:00Z">
        <w:r>
          <w:rPr>
            <w:rFonts w:cs="Arial"/>
            <w:szCs w:val="18"/>
            <w:lang w:eastAsia="zh-CN"/>
          </w:rPr>
          <w:t xml:space="preserve"> within the </w:t>
        </w:r>
      </w:ins>
      <w:ins w:id="69" w:author="Huawei1" w:date="2021-10-28T20:25:00Z">
        <w:r>
          <w:rPr>
            <w:rFonts w:cs="Arial"/>
            <w:szCs w:val="18"/>
            <w:lang w:eastAsia="zh-CN"/>
          </w:rPr>
          <w:t>"</w:t>
        </w:r>
        <w:r>
          <w:rPr>
            <w:rFonts w:hint="eastAsia"/>
            <w:lang w:eastAsia="zh-CN"/>
          </w:rPr>
          <w:t>applicatio</w:t>
        </w:r>
        <w:r>
          <w:rPr>
            <w:lang w:eastAsia="zh-CN"/>
          </w:rPr>
          <w:t>nIds" attribute.</w:t>
        </w:r>
      </w:ins>
    </w:p>
    <w:p w14:paraId="3FD3D3B4" w14:textId="77777777" w:rsidR="00FC26FF" w:rsidRDefault="00FC26FF" w:rsidP="00FC26FF">
      <w:pPr>
        <w:pStyle w:val="B10"/>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3C6D6E04" w14:textId="77777777" w:rsidR="00FC26FF" w:rsidRDefault="00FC26FF" w:rsidP="00FC26FF">
      <w:pPr>
        <w:pStyle w:val="B2"/>
        <w:rPr>
          <w:lang w:val="en-US" w:eastAsia="zh-CN"/>
        </w:rPr>
      </w:pPr>
      <w:r>
        <w:rPr>
          <w:lang w:val="en-US" w:eastAsia="zh-CN"/>
        </w:rPr>
        <w:t>-</w:t>
      </w:r>
      <w:r>
        <w:rPr>
          <w:lang w:val="en-US" w:eastAsia="zh-CN"/>
        </w:rPr>
        <w:tab/>
        <w:t>create a new subscription;</w:t>
      </w:r>
    </w:p>
    <w:p w14:paraId="4D22702F" w14:textId="77777777" w:rsidR="00FC26FF" w:rsidRDefault="00FC26FF" w:rsidP="00FC26FF">
      <w:pPr>
        <w:pStyle w:val="B2"/>
        <w:rPr>
          <w:lang w:val="en-US" w:eastAsia="zh-CN"/>
        </w:rPr>
      </w:pPr>
      <w:r>
        <w:rPr>
          <w:lang w:val="en-US" w:eastAsia="zh-CN"/>
        </w:rPr>
        <w:t>-</w:t>
      </w:r>
      <w:r>
        <w:rPr>
          <w:lang w:val="en-US" w:eastAsia="zh-CN"/>
        </w:rPr>
        <w:tab/>
        <w:t>assign an subscriptionId;</w:t>
      </w:r>
    </w:p>
    <w:p w14:paraId="3D36A805" w14:textId="2A76D7E1" w:rsidR="00FC26FF" w:rsidRDefault="00FC26FF" w:rsidP="00FC26FF">
      <w:pPr>
        <w:pStyle w:val="B2"/>
        <w:rPr>
          <w:lang w:val="en-US" w:eastAsia="zh-CN"/>
        </w:rPr>
      </w:pPr>
      <w:r>
        <w:rPr>
          <w:lang w:val="en-US" w:eastAsia="zh-CN"/>
        </w:rPr>
        <w:t>-</w:t>
      </w:r>
      <w:r>
        <w:rPr>
          <w:lang w:val="en-US" w:eastAsia="zh-CN"/>
        </w:rPr>
        <w:tab/>
        <w:t>store the subscription;</w:t>
      </w:r>
      <w:del w:id="70" w:author="Huawei1" w:date="2021-10-28T20:18:00Z">
        <w:r w:rsidDel="00FC26FF">
          <w:rPr>
            <w:lang w:val="en-US" w:eastAsia="zh-CN"/>
          </w:rPr>
          <w:delText xml:space="preserve"> and</w:delText>
        </w:r>
      </w:del>
    </w:p>
    <w:p w14:paraId="74D8A5B3" w14:textId="07490AC9" w:rsidR="00FC26FF" w:rsidRDefault="00FC26FF" w:rsidP="00FC26FF">
      <w:pPr>
        <w:pStyle w:val="B2"/>
        <w:rPr>
          <w:ins w:id="71" w:author="Huawei1" w:date="2021-10-28T20:18:00Z"/>
          <w:lang w:val="en-US" w:eastAsia="zh-CN"/>
        </w:rPr>
      </w:pPr>
      <w:r>
        <w:rPr>
          <w:lang w:val="en-US" w:eastAsia="zh-CN"/>
        </w:rPr>
        <w:t>-</w:t>
      </w:r>
      <w:r>
        <w:rPr>
          <w:lang w:val="en-US" w:eastAsia="zh-CN"/>
        </w:rPr>
        <w:tab/>
        <w:t>send the response with "201 Created". The payload body shall contain a representation of the created subscription, and the Location header shall contain the URI of the created subscription "{apiRoot}/nnef-pfdmanagement/v1/subscriptions/{subscriptionId}"</w:t>
      </w:r>
      <w:ins w:id="72" w:author="Huawei1" w:date="2021-10-28T20:18:00Z">
        <w:r>
          <w:rPr>
            <w:lang w:val="en-US" w:eastAsia="zh-CN"/>
          </w:rPr>
          <w:t>;</w:t>
        </w:r>
      </w:ins>
      <w:del w:id="73" w:author="Huawei1" w:date="2021-10-28T20:18:00Z">
        <w:r w:rsidDel="00FC26FF">
          <w:rPr>
            <w:lang w:val="en-US" w:eastAsia="zh-CN"/>
          </w:rPr>
          <w:delText>.</w:delText>
        </w:r>
      </w:del>
      <w:ins w:id="74" w:author="Huawei1" w:date="2021-10-28T20:30:00Z">
        <w:r w:rsidR="000365AF">
          <w:rPr>
            <w:lang w:val="en-US" w:eastAsia="zh-CN"/>
          </w:rPr>
          <w:t xml:space="preserve"> and</w:t>
        </w:r>
      </w:ins>
    </w:p>
    <w:p w14:paraId="5D284EC7" w14:textId="2076FF23" w:rsidR="00FC26FF" w:rsidRPr="00F52158" w:rsidRDefault="00FC26FF" w:rsidP="00FC26FF">
      <w:pPr>
        <w:pStyle w:val="B2"/>
        <w:rPr>
          <w:rFonts w:eastAsia="Batang"/>
          <w:lang w:val="en-US" w:eastAsia="zh-CN"/>
        </w:rPr>
      </w:pPr>
      <w:ins w:id="75" w:author="Huawei1" w:date="2021-10-28T20:18:00Z">
        <w:r>
          <w:rPr>
            <w:lang w:val="en-US" w:eastAsia="zh-CN"/>
          </w:rPr>
          <w:t>-</w:t>
        </w:r>
        <w:r>
          <w:rPr>
            <w:lang w:val="en-US" w:eastAsia="zh-CN"/>
          </w:rPr>
          <w:tab/>
        </w:r>
      </w:ins>
      <w:ins w:id="76" w:author="Huawei1" w:date="2021-10-28T20:25:00Z">
        <w:r>
          <w:rPr>
            <w:lang w:val="en-US" w:eastAsia="zh-CN"/>
          </w:rPr>
          <w:t xml:space="preserve">send </w:t>
        </w:r>
      </w:ins>
      <w:ins w:id="77" w:author="Huawei1" w:date="2021-10-28T20:26:00Z">
        <w:r>
          <w:rPr>
            <w:lang w:val="en-US" w:eastAsia="zh-CN"/>
          </w:rPr>
          <w:t xml:space="preserve">all </w:t>
        </w:r>
      </w:ins>
      <w:ins w:id="78" w:author="Huawei1" w:date="2021-10-28T20:27:00Z">
        <w:r>
          <w:rPr>
            <w:lang w:val="en-US" w:eastAsia="zh-CN"/>
          </w:rPr>
          <w:t xml:space="preserve">existing PFD(s) to the NF service consumer </w:t>
        </w:r>
      </w:ins>
      <w:ins w:id="79" w:author="Huawei1" w:date="2021-10-28T20:18:00Z">
        <w:r>
          <w:rPr>
            <w:lang w:val="en-US" w:eastAsia="zh-CN"/>
          </w:rPr>
          <w:t xml:space="preserve">if </w:t>
        </w:r>
      </w:ins>
      <w:ins w:id="80" w:author="Huawei1" w:date="2021-10-28T20:27:00Z">
        <w:r>
          <w:rPr>
            <w:lang w:val="en-US" w:eastAsia="zh-CN"/>
          </w:rPr>
          <w:t>the application identifier(s)</w:t>
        </w:r>
      </w:ins>
      <w:ins w:id="81" w:author="Huawei1" w:date="2021-10-28T20:28:00Z">
        <w:r>
          <w:rPr>
            <w:lang w:val="en-US" w:eastAsia="zh-CN"/>
          </w:rPr>
          <w:t xml:space="preserve"> is not included in the request </w:t>
        </w:r>
        <w:r w:rsidR="00F52158">
          <w:rPr>
            <w:lang w:val="en-US" w:eastAsia="zh-CN"/>
          </w:rPr>
          <w:t>or</w:t>
        </w:r>
        <w:r>
          <w:rPr>
            <w:lang w:val="en-US" w:eastAsia="zh-CN"/>
          </w:rPr>
          <w:t xml:space="preserve"> </w:t>
        </w:r>
        <w:r w:rsidR="00F52158">
          <w:rPr>
            <w:lang w:val="en-US" w:eastAsia="zh-CN"/>
          </w:rPr>
          <w:t xml:space="preserve">send the corresponding </w:t>
        </w:r>
      </w:ins>
      <w:ins w:id="82" w:author="Huawei1" w:date="2021-10-28T20:19:00Z">
        <w:r>
          <w:rPr>
            <w:lang w:val="en-US" w:eastAsia="zh-CN"/>
          </w:rPr>
          <w:t xml:space="preserve">PFD(s) </w:t>
        </w:r>
      </w:ins>
      <w:ins w:id="83" w:author="Huawei1" w:date="2021-10-28T20:28:00Z">
        <w:r w:rsidR="00F52158">
          <w:rPr>
            <w:lang w:val="en-US" w:eastAsia="zh-CN"/>
          </w:rPr>
          <w:t>to the NF service consumer</w:t>
        </w:r>
      </w:ins>
      <w:ins w:id="84" w:author="Huawei1" w:date="2021-10-28T20:29:00Z">
        <w:r w:rsidR="00F52158">
          <w:rPr>
            <w:lang w:val="en-US" w:eastAsia="zh-CN"/>
          </w:rPr>
          <w:t xml:space="preserve"> if the application identifier(s) </w:t>
        </w:r>
      </w:ins>
      <w:ins w:id="85" w:author="Huawei1" w:date="2021-10-29T09:47:00Z">
        <w:r w:rsidR="005A717B">
          <w:rPr>
            <w:lang w:val="en-US" w:eastAsia="zh-CN"/>
          </w:rPr>
          <w:t>are</w:t>
        </w:r>
      </w:ins>
      <w:ins w:id="86" w:author="Huawei1" w:date="2021-10-28T20:29:00Z">
        <w:r w:rsidR="00F52158">
          <w:rPr>
            <w:lang w:val="en-US" w:eastAsia="zh-CN"/>
          </w:rPr>
          <w:t xml:space="preserve"> included in the request</w:t>
        </w:r>
      </w:ins>
      <w:ins w:id="87" w:author="Huawei1" w:date="2021-10-28T20:19:00Z">
        <w:r>
          <w:rPr>
            <w:lang w:val="en-US" w:eastAsia="zh-CN"/>
          </w:rPr>
          <w:t xml:space="preserve"> </w:t>
        </w:r>
      </w:ins>
      <w:ins w:id="88" w:author="Huawei1" w:date="2021-10-28T20:29:00Z">
        <w:r w:rsidR="00F52158">
          <w:rPr>
            <w:lang w:val="en-US" w:eastAsia="zh-CN"/>
          </w:rPr>
          <w:t>as defiend in subclause 4.2.4.2.</w:t>
        </w:r>
      </w:ins>
    </w:p>
    <w:p w14:paraId="0B99E3E2" w14:textId="3274362F" w:rsidR="00C662EC" w:rsidRDefault="00FC26FF" w:rsidP="000365AF">
      <w:pPr>
        <w:pStyle w:val="B10"/>
        <w:rPr>
          <w:lang w:val="en-US" w:eastAsia="zh-CN"/>
        </w:rPr>
      </w:pPr>
      <w:r>
        <w:rPr>
          <w:lang w:val="en-US" w:eastAsia="zh-CN"/>
        </w:rPr>
        <w:tab/>
        <w:t xml:space="preserve">Otherwise, </w:t>
      </w:r>
      <w:r>
        <w:t>one of the HTTP status code listed in table 5.3.4.3.1-3 shall be returned</w:t>
      </w:r>
      <w:r>
        <w:rPr>
          <w:lang w:val="en-US" w:eastAsia="zh-CN"/>
        </w:rPr>
        <w:t>.</w:t>
      </w:r>
    </w:p>
    <w:p w14:paraId="5D513BE5" w14:textId="32133B82" w:rsidR="001E47A5" w:rsidRPr="00B61815" w:rsidRDefault="001E47A5" w:rsidP="001E47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40222" w14:textId="77777777" w:rsidR="001E47A5" w:rsidRDefault="001E47A5" w:rsidP="001E47A5">
      <w:pPr>
        <w:pStyle w:val="4"/>
      </w:pPr>
      <w:bookmarkStart w:id="89" w:name="_Toc20395877"/>
      <w:bookmarkStart w:id="90" w:name="_Toc36041209"/>
      <w:bookmarkStart w:id="91" w:name="_Toc45134552"/>
      <w:bookmarkStart w:id="92" w:name="_Toc56759246"/>
      <w:bookmarkStart w:id="93" w:name="_Toc63236118"/>
      <w:bookmarkStart w:id="94" w:name="_Toc63236290"/>
      <w:bookmarkStart w:id="95" w:name="_Toc83234412"/>
      <w:r>
        <w:t>4.2.3.3</w:t>
      </w:r>
      <w:r>
        <w:tab/>
      </w:r>
      <w:r>
        <w:rPr>
          <w:lang w:eastAsia="zh-CN"/>
        </w:rPr>
        <w:t xml:space="preserve">Subscription update for </w:t>
      </w:r>
      <w:r>
        <w:t>event notifications on PFDs change</w:t>
      </w:r>
      <w:bookmarkEnd w:id="89"/>
      <w:bookmarkEnd w:id="90"/>
      <w:bookmarkEnd w:id="91"/>
      <w:bookmarkEnd w:id="92"/>
      <w:bookmarkEnd w:id="93"/>
      <w:bookmarkEnd w:id="94"/>
      <w:bookmarkEnd w:id="95"/>
    </w:p>
    <w:p w14:paraId="74A29B54" w14:textId="77777777" w:rsidR="001E47A5" w:rsidRDefault="001E47A5" w:rsidP="001E47A5">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1D2DE293" w14:textId="77777777" w:rsidR="001E47A5" w:rsidRDefault="001E47A5" w:rsidP="001E47A5">
      <w:pPr>
        <w:pStyle w:val="TH"/>
      </w:pPr>
      <w:r>
        <w:object w:dxaOrig="8660" w:dyaOrig="2620" w14:anchorId="338C227E">
          <v:shape id="_x0000_i1026" type="#_x0000_t75" style="width:432.95pt;height:130.45pt" o:ole="">
            <v:imagedata r:id="rId14" o:title=""/>
          </v:shape>
          <o:OLEObject Type="Embed" ProgID="Visio.Drawing.11" ShapeID="_x0000_i1026" DrawAspect="Content" ObjectID="_1697544035" r:id="rId15"/>
        </w:object>
      </w:r>
    </w:p>
    <w:p w14:paraId="0459DB07" w14:textId="77777777" w:rsidR="001E47A5" w:rsidRDefault="001E47A5" w:rsidP="001E47A5">
      <w:pPr>
        <w:pStyle w:val="TF"/>
      </w:pPr>
      <w:r>
        <w:t>Figure 4.2.3.3-1: Update of a subscription for event notifications on PFDs change</w:t>
      </w:r>
    </w:p>
    <w:p w14:paraId="063442CF" w14:textId="19AFF760" w:rsidR="001E47A5" w:rsidRDefault="001E47A5" w:rsidP="001E47A5">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ins w:id="96" w:author="Huawei1" w:date="2021-10-29T09:40:00Z">
        <w:r>
          <w:t>The NF service consumer shall include the</w:t>
        </w:r>
        <w:r>
          <w:rPr>
            <w:rFonts w:hint="eastAsia"/>
            <w:lang w:eastAsia="zh-CN"/>
          </w:rPr>
          <w:t xml:space="preserve"> PfdSubscription</w:t>
        </w:r>
        <w:r>
          <w:rPr>
            <w:lang w:val="en-US" w:eastAsia="zh-CN"/>
          </w:rPr>
          <w:t xml:space="preserve"> data type in </w:t>
        </w:r>
      </w:ins>
      <w:del w:id="97" w:author="Huawei1" w:date="2021-10-29T09:40:00Z">
        <w:r w:rsidDel="001E47A5">
          <w:rPr>
            <w:lang w:val="en-US" w:eastAsia="zh-CN"/>
          </w:rPr>
          <w:delText>T</w:delText>
        </w:r>
      </w:del>
      <w:ins w:id="98" w:author="Huawei1" w:date="2021-10-29T09:40:00Z">
        <w:r>
          <w:rPr>
            <w:lang w:val="en-US" w:eastAsia="zh-CN"/>
          </w:rPr>
          <w:t>t</w:t>
        </w:r>
      </w:ins>
      <w:r>
        <w:rPr>
          <w:lang w:val="en-US" w:eastAsia="zh-CN"/>
        </w:rPr>
        <w:t>he request payload body</w:t>
      </w:r>
      <w:ins w:id="99" w:author="Huawei1" w:date="2021-10-29T09:40:00Z">
        <w:r>
          <w:rPr>
            <w:lang w:val="en-US" w:eastAsia="zh-CN"/>
          </w:rPr>
          <w:t xml:space="preserve">. Within the </w:t>
        </w:r>
        <w:r>
          <w:t>PfdSubscription data type, the The NF service consumer</w:t>
        </w:r>
      </w:ins>
      <w:r>
        <w:rPr>
          <w:lang w:val="en-US" w:eastAsia="zh-CN"/>
        </w:rPr>
        <w:t xml:space="preserve"> shall include:</w:t>
      </w:r>
    </w:p>
    <w:p w14:paraId="1DF3B992" w14:textId="504D6234" w:rsidR="001E47A5" w:rsidDel="001E47A5" w:rsidRDefault="001E47A5" w:rsidP="001E47A5">
      <w:pPr>
        <w:pStyle w:val="B2"/>
        <w:rPr>
          <w:del w:id="100" w:author="Huawei1" w:date="2021-10-29T09:40:00Z"/>
          <w:lang w:val="en-US" w:eastAsia="zh-CN"/>
        </w:rPr>
      </w:pPr>
      <w:del w:id="101" w:author="Huawei1" w:date="2021-10-29T09:40:00Z">
        <w:r w:rsidDel="001E47A5">
          <w:rPr>
            <w:lang w:val="en-US" w:eastAsia="zh-CN"/>
          </w:rPr>
          <w:delText>-</w:delText>
        </w:r>
        <w:r w:rsidDel="001E47A5">
          <w:rPr>
            <w:lang w:val="en-US" w:eastAsia="zh-CN"/>
          </w:rPr>
          <w:tab/>
          <w:delText xml:space="preserve">subscribed </w:delText>
        </w:r>
        <w:r w:rsidDel="001E47A5">
          <w:rPr>
            <w:rFonts w:cs="Arial"/>
            <w:szCs w:val="18"/>
            <w:lang w:eastAsia="zh-CN"/>
          </w:rPr>
          <w:delText>application identifier(s) optionally</w:delText>
        </w:r>
        <w:r w:rsidDel="001E47A5">
          <w:rPr>
            <w:lang w:val="en-US" w:eastAsia="zh-CN"/>
          </w:rPr>
          <w:delText>; and;</w:delText>
        </w:r>
      </w:del>
    </w:p>
    <w:p w14:paraId="2A22DCA0" w14:textId="50CE3E91" w:rsidR="001E47A5" w:rsidRDefault="001E47A5" w:rsidP="001E47A5">
      <w:pPr>
        <w:pStyle w:val="B2"/>
        <w:rPr>
          <w:ins w:id="102" w:author="Huawei1" w:date="2021-10-29T09:40:00Z"/>
          <w:lang w:val="en-US" w:eastAsia="zh-CN"/>
        </w:rPr>
      </w:pPr>
      <w:r>
        <w:rPr>
          <w:lang w:val="en-US" w:eastAsia="zh-CN"/>
        </w:rPr>
        <w:t>-</w:t>
      </w:r>
      <w:r>
        <w:rPr>
          <w:lang w:val="en-US" w:eastAsia="zh-CN"/>
        </w:rPr>
        <w:tab/>
        <w:t>an URI where to receive the requested notifications as "notifyUri" attribute</w:t>
      </w:r>
      <w:ins w:id="103" w:author="Huawei1" w:date="2021-10-29T09:40:00Z">
        <w:r>
          <w:rPr>
            <w:lang w:val="en-US" w:eastAsia="zh-CN"/>
          </w:rPr>
          <w:t>;</w:t>
        </w:r>
      </w:ins>
      <w:del w:id="104" w:author="Huawei1" w:date="2021-10-29T09:40:00Z">
        <w:r w:rsidDel="001E47A5">
          <w:rPr>
            <w:lang w:val="en-US" w:eastAsia="zh-CN"/>
          </w:rPr>
          <w:delText>.</w:delText>
        </w:r>
      </w:del>
    </w:p>
    <w:p w14:paraId="118DBDEB" w14:textId="00176F83" w:rsidR="001E47A5" w:rsidRDefault="001E47A5" w:rsidP="001E47A5">
      <w:pPr>
        <w:pStyle w:val="B2"/>
        <w:rPr>
          <w:ins w:id="105" w:author="Huawei1" w:date="2021-10-29T09:40:00Z"/>
          <w:lang w:val="en-US" w:eastAsia="zh-CN"/>
        </w:rPr>
      </w:pPr>
      <w:ins w:id="106" w:author="Huawei1" w:date="2021-10-29T09:40:00Z">
        <w:r>
          <w:rPr>
            <w:lang w:val="en-US" w:eastAsia="zh-CN"/>
          </w:rPr>
          <w:t>and may include:</w:t>
        </w:r>
      </w:ins>
    </w:p>
    <w:p w14:paraId="13432276" w14:textId="05BBAAEE" w:rsidR="001E47A5" w:rsidRDefault="001E47A5" w:rsidP="001E47A5">
      <w:pPr>
        <w:pStyle w:val="B2"/>
        <w:rPr>
          <w:lang w:val="en-US" w:eastAsia="zh-CN"/>
        </w:rPr>
      </w:pPr>
      <w:ins w:id="107" w:author="Huawei1" w:date="2021-10-29T09:40:00Z">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ins>
    </w:p>
    <w:p w14:paraId="16769DA6" w14:textId="77777777" w:rsidR="001E47A5" w:rsidRDefault="001E47A5" w:rsidP="001E47A5">
      <w:pPr>
        <w:pStyle w:val="NO"/>
        <w:rPr>
          <w:lang w:eastAsia="zh-CN"/>
        </w:rPr>
      </w:pPr>
      <w:r>
        <w:t>NOTE:</w:t>
      </w:r>
      <w:r>
        <w:tab/>
        <w:t xml:space="preserve">The "notifUri" attribute within the </w:t>
      </w:r>
      <w:r>
        <w:rPr>
          <w:rFonts w:hint="eastAsia"/>
          <w:lang w:eastAsia="zh-CN"/>
        </w:rPr>
        <w:t>PfdSubscription</w:t>
      </w:r>
      <w:r>
        <w:t xml:space="preserve"> data structure can be modified to request that subsequent notifications are sent to a new NF service consumer.</w:t>
      </w:r>
    </w:p>
    <w:p w14:paraId="5F8AB3A2" w14:textId="77777777" w:rsidR="001E47A5" w:rsidRDefault="001E47A5" w:rsidP="001E47A5">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671A2EE2" w14:textId="4C25A590" w:rsidR="001E47A5" w:rsidRDefault="001E47A5" w:rsidP="001E47A5">
      <w:pPr>
        <w:pStyle w:val="B2"/>
        <w:rPr>
          <w:lang w:val="en-US" w:eastAsia="zh-CN"/>
        </w:rPr>
      </w:pPr>
      <w:r>
        <w:rPr>
          <w:lang w:val="en-US" w:eastAsia="zh-CN"/>
        </w:rPr>
        <w:t>-</w:t>
      </w:r>
      <w:r>
        <w:rPr>
          <w:lang w:val="en-US" w:eastAsia="zh-CN"/>
        </w:rPr>
        <w:tab/>
        <w:t>update the subscription;</w:t>
      </w:r>
      <w:del w:id="108" w:author="Huawei1" w:date="2021-10-29T09:38:00Z">
        <w:r w:rsidDel="001E47A5">
          <w:rPr>
            <w:lang w:val="en-US" w:eastAsia="zh-CN"/>
          </w:rPr>
          <w:delText xml:space="preserve"> and</w:delText>
        </w:r>
      </w:del>
    </w:p>
    <w:p w14:paraId="7285768E" w14:textId="0C6A4C95" w:rsidR="001E47A5" w:rsidRDefault="001E47A5" w:rsidP="001E47A5">
      <w:pPr>
        <w:pStyle w:val="B2"/>
        <w:rPr>
          <w:ins w:id="109" w:author="Huawei1" w:date="2021-10-29T09:38:00Z"/>
          <w:lang w:val="en-US" w:eastAsia="zh-CN"/>
        </w:rPr>
      </w:pPr>
      <w:r>
        <w:rPr>
          <w:lang w:val="en-US" w:eastAsia="zh-CN"/>
        </w:rPr>
        <w:t>-</w:t>
      </w:r>
      <w:r>
        <w:rPr>
          <w:lang w:val="en-US" w:eastAsia="zh-CN"/>
        </w:rPr>
        <w:tab/>
        <w:t>send an HTTP "200 OK" response, with the payload body containing a representation of the updated subscription</w:t>
      </w:r>
      <w:ins w:id="110" w:author="Huawei1" w:date="2021-10-29T09:38:00Z">
        <w:r>
          <w:rPr>
            <w:lang w:val="en-US" w:eastAsia="zh-CN"/>
          </w:rPr>
          <w:t>; and</w:t>
        </w:r>
      </w:ins>
      <w:del w:id="111" w:author="Huawei1" w:date="2021-10-29T09:38:00Z">
        <w:r w:rsidDel="001E47A5">
          <w:rPr>
            <w:lang w:val="en-US" w:eastAsia="zh-CN"/>
          </w:rPr>
          <w:delText>.</w:delText>
        </w:r>
      </w:del>
    </w:p>
    <w:p w14:paraId="6508AD7E" w14:textId="4DD92CCA" w:rsidR="001E47A5" w:rsidRPr="001E47A5" w:rsidRDefault="001E47A5" w:rsidP="001E47A5">
      <w:pPr>
        <w:pStyle w:val="B2"/>
        <w:rPr>
          <w:rFonts w:eastAsia="Batang"/>
          <w:lang w:val="en-US" w:eastAsia="zh-CN"/>
        </w:rPr>
      </w:pPr>
      <w:ins w:id="112" w:author="Huawei1" w:date="2021-10-29T09:38:00Z">
        <w:r>
          <w:rPr>
            <w:lang w:val="en-US" w:eastAsia="zh-CN"/>
          </w:rPr>
          <w:t>-</w:t>
        </w:r>
        <w:r>
          <w:rPr>
            <w:lang w:val="en-US" w:eastAsia="zh-CN"/>
          </w:rPr>
          <w:tab/>
          <w:t xml:space="preserve">send </w:t>
        </w:r>
      </w:ins>
      <w:ins w:id="113" w:author="Huawei1" w:date="2021-10-29T09:41:00Z">
        <w:r>
          <w:rPr>
            <w:lang w:val="en-US" w:eastAsia="zh-CN"/>
          </w:rPr>
          <w:t xml:space="preserve">the </w:t>
        </w:r>
      </w:ins>
      <w:ins w:id="114" w:author="Huawei1" w:date="2021-10-29T09:38:00Z">
        <w:r>
          <w:rPr>
            <w:lang w:val="en-US" w:eastAsia="zh-CN"/>
          </w:rPr>
          <w:t>existing PFD(s)</w:t>
        </w:r>
      </w:ins>
      <w:ins w:id="115" w:author="Huawei1" w:date="2021-10-29T09:41:00Z">
        <w:r>
          <w:rPr>
            <w:lang w:val="en-US" w:eastAsia="zh-CN"/>
          </w:rPr>
          <w:t xml:space="preserve"> which were not provided befor</w:t>
        </w:r>
      </w:ins>
      <w:ins w:id="116" w:author="Huawei1" w:date="2021-10-29T09:42:00Z">
        <w:r>
          <w:rPr>
            <w:lang w:val="en-US" w:eastAsia="zh-CN"/>
          </w:rPr>
          <w:t>e</w:t>
        </w:r>
      </w:ins>
      <w:ins w:id="117" w:author="Huawei1" w:date="2021-10-29T09:38:00Z">
        <w:r>
          <w:rPr>
            <w:lang w:val="en-US" w:eastAsia="zh-CN"/>
          </w:rPr>
          <w:t xml:space="preserve"> to the NF service consumer if the application identifier(s) is not included in the request or send the corresponding PFD(s) to the NF service consumer if the application identifier(s) </w:t>
        </w:r>
      </w:ins>
      <w:ins w:id="118" w:author="Huawei1" w:date="2021-10-29T09:47:00Z">
        <w:r w:rsidR="005A717B">
          <w:rPr>
            <w:lang w:val="en-US" w:eastAsia="zh-CN"/>
          </w:rPr>
          <w:t>are</w:t>
        </w:r>
      </w:ins>
      <w:ins w:id="119" w:author="Huawei1" w:date="2021-10-29T09:38:00Z">
        <w:r>
          <w:rPr>
            <w:lang w:val="en-US" w:eastAsia="zh-CN"/>
          </w:rPr>
          <w:t xml:space="preserve"> included in the request</w:t>
        </w:r>
      </w:ins>
      <w:ins w:id="120" w:author="Huawei1" w:date="2021-10-29T09:46:00Z">
        <w:r w:rsidR="005A717B">
          <w:rPr>
            <w:lang w:val="en-US" w:eastAsia="zh-CN"/>
          </w:rPr>
          <w:t xml:space="preserve"> but </w:t>
        </w:r>
      </w:ins>
      <w:ins w:id="121" w:author="Huawei1" w:date="2021-10-29T09:47:00Z">
        <w:r w:rsidR="005A717B">
          <w:rPr>
            <w:lang w:val="en-US" w:eastAsia="zh-CN"/>
          </w:rPr>
          <w:t xml:space="preserve">they were </w:t>
        </w:r>
      </w:ins>
      <w:ins w:id="122" w:author="Huawei1" w:date="2021-10-29T09:46:00Z">
        <w:r w:rsidR="005A717B">
          <w:rPr>
            <w:lang w:val="en-US" w:eastAsia="zh-CN"/>
          </w:rPr>
          <w:t>not</w:t>
        </w:r>
      </w:ins>
      <w:ins w:id="123" w:author="Huawei1" w:date="2021-10-29T09:38:00Z">
        <w:r>
          <w:rPr>
            <w:lang w:val="en-US" w:eastAsia="zh-CN"/>
          </w:rPr>
          <w:t xml:space="preserve"> </w:t>
        </w:r>
      </w:ins>
      <w:ins w:id="124" w:author="Huawei1" w:date="2021-10-29T09:47:00Z">
        <w:r w:rsidR="005A717B">
          <w:rPr>
            <w:lang w:val="en-US" w:eastAsia="zh-CN"/>
          </w:rPr>
          <w:t xml:space="preserve">included in the previous request </w:t>
        </w:r>
      </w:ins>
      <w:ins w:id="125" w:author="Huawei1" w:date="2021-10-29T09:38:00Z">
        <w:r>
          <w:rPr>
            <w:lang w:val="en-US" w:eastAsia="zh-CN"/>
          </w:rPr>
          <w:t>as defiend in subclause 4.2.4.2.</w:t>
        </w:r>
      </w:ins>
    </w:p>
    <w:p w14:paraId="6F8643F7" w14:textId="0522195B" w:rsidR="001E47A5" w:rsidRPr="00895720" w:rsidRDefault="001E47A5" w:rsidP="001E47A5">
      <w:pPr>
        <w:pStyle w:val="B10"/>
      </w:pPr>
      <w:r>
        <w:rPr>
          <w:lang w:val="en-US" w:eastAsia="zh-CN"/>
        </w:rPr>
        <w:tab/>
        <w:t xml:space="preserve">Otherwise, </w:t>
      </w:r>
      <w:r>
        <w:rPr>
          <w:rFonts w:eastAsia="Times New Roman"/>
        </w:rPr>
        <w:t>if errors occur when processing the HTTP PUT request, the PFDF shall send an HTTP error response as specified in subclause 5.7</w:t>
      </w:r>
      <w:r>
        <w:rPr>
          <w:lang w:val="en-US" w:eastAsia="zh-CN"/>
        </w:rPr>
        <w:t>.</w:t>
      </w:r>
      <w:r>
        <w:t xml:space="preserve"> If the feature "ES3XX" is supported, and the PFDF determines the received HTTP PUT request needs to be redirected, the PFDF shall send an HTTP redirect response as specified in subclause </w:t>
      </w:r>
      <w:r>
        <w:rPr>
          <w:lang w:eastAsia="zh-CN"/>
        </w:rPr>
        <w:t xml:space="preserve">6.10.9 of </w:t>
      </w:r>
      <w:r>
        <w:rPr>
          <w:lang w:val="en-US"/>
        </w:rPr>
        <w:t>3GPP TS 29.500 [5]</w:t>
      </w:r>
      <w: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29C80BE0"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C8B65" w14:textId="77777777" w:rsidR="00847AF0" w:rsidRDefault="00847AF0">
      <w:r>
        <w:separator/>
      </w:r>
    </w:p>
  </w:endnote>
  <w:endnote w:type="continuationSeparator" w:id="0">
    <w:p w14:paraId="2806E52F" w14:textId="77777777" w:rsidR="00847AF0" w:rsidRDefault="0084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F7B1B" w14:textId="77777777" w:rsidR="00847AF0" w:rsidRDefault="00847AF0">
      <w:r>
        <w:separator/>
      </w:r>
    </w:p>
  </w:footnote>
  <w:footnote w:type="continuationSeparator" w:id="0">
    <w:p w14:paraId="0BAD4C5F" w14:textId="77777777" w:rsidR="00847AF0" w:rsidRDefault="00847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C61BE" w14:textId="77777777" w:rsidR="00895720" w:rsidRDefault="00895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2CF7E" w14:textId="77777777" w:rsidR="00895720" w:rsidRDefault="008957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A7FCC" w14:textId="77777777" w:rsidR="00895720" w:rsidRDefault="008957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59A4" w14:textId="77777777" w:rsidR="00895720" w:rsidRDefault="008957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3"/>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5"/>
  </w:num>
  <w:num w:numId="9">
    <w:abstractNumId w:val="21"/>
  </w:num>
  <w:num w:numId="10">
    <w:abstractNumId w:val="29"/>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8"/>
  </w:num>
  <w:num w:numId="23">
    <w:abstractNumId w:val="20"/>
  </w:num>
  <w:num w:numId="24">
    <w:abstractNumId w:val="24"/>
  </w:num>
  <w:num w:numId="25">
    <w:abstractNumId w:val="26"/>
  </w:num>
  <w:num w:numId="26">
    <w:abstractNumId w:val="14"/>
  </w:num>
  <w:num w:numId="27">
    <w:abstractNumId w:val="27"/>
  </w:num>
  <w:num w:numId="28">
    <w:abstractNumId w:val="13"/>
  </w:num>
  <w:num w:numId="29">
    <w:abstractNumId w:val="22"/>
  </w:num>
  <w:num w:numId="30">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365AF"/>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C0816"/>
    <w:rsid w:val="001D301D"/>
    <w:rsid w:val="001E47A5"/>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A2872"/>
    <w:rsid w:val="002A5C3A"/>
    <w:rsid w:val="002B349F"/>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187E"/>
    <w:rsid w:val="0050626C"/>
    <w:rsid w:val="00507D90"/>
    <w:rsid w:val="0051102F"/>
    <w:rsid w:val="005150A9"/>
    <w:rsid w:val="005150B9"/>
    <w:rsid w:val="00515611"/>
    <w:rsid w:val="00516C72"/>
    <w:rsid w:val="00520A5E"/>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A717B"/>
    <w:rsid w:val="005B1B40"/>
    <w:rsid w:val="005B4536"/>
    <w:rsid w:val="005B53AE"/>
    <w:rsid w:val="005B58FC"/>
    <w:rsid w:val="005C2386"/>
    <w:rsid w:val="005D0E1A"/>
    <w:rsid w:val="005E694A"/>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66A"/>
    <w:rsid w:val="00647DE0"/>
    <w:rsid w:val="0065175F"/>
    <w:rsid w:val="006577C5"/>
    <w:rsid w:val="006646CC"/>
    <w:rsid w:val="00680C45"/>
    <w:rsid w:val="006948E3"/>
    <w:rsid w:val="006968FA"/>
    <w:rsid w:val="006A717C"/>
    <w:rsid w:val="006B312F"/>
    <w:rsid w:val="006B4BEF"/>
    <w:rsid w:val="006C05F0"/>
    <w:rsid w:val="006C5F7A"/>
    <w:rsid w:val="006D2A8C"/>
    <w:rsid w:val="006D49FD"/>
    <w:rsid w:val="006D556E"/>
    <w:rsid w:val="006D5BDE"/>
    <w:rsid w:val="006D7FD7"/>
    <w:rsid w:val="006E082E"/>
    <w:rsid w:val="006E1237"/>
    <w:rsid w:val="006E22C2"/>
    <w:rsid w:val="006E5AA0"/>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07B7"/>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6DB3"/>
    <w:rsid w:val="00797614"/>
    <w:rsid w:val="007977FE"/>
    <w:rsid w:val="007A1400"/>
    <w:rsid w:val="007A6278"/>
    <w:rsid w:val="007B2C9C"/>
    <w:rsid w:val="007B32AC"/>
    <w:rsid w:val="007C2EA2"/>
    <w:rsid w:val="007C4A7B"/>
    <w:rsid w:val="007D2D68"/>
    <w:rsid w:val="007D4E6A"/>
    <w:rsid w:val="007D5D70"/>
    <w:rsid w:val="007E1E36"/>
    <w:rsid w:val="007F0927"/>
    <w:rsid w:val="007F7071"/>
    <w:rsid w:val="00800EA5"/>
    <w:rsid w:val="0080179B"/>
    <w:rsid w:val="00810C40"/>
    <w:rsid w:val="0081176A"/>
    <w:rsid w:val="00813E62"/>
    <w:rsid w:val="00823C27"/>
    <w:rsid w:val="00830D27"/>
    <w:rsid w:val="0083272F"/>
    <w:rsid w:val="0083278D"/>
    <w:rsid w:val="008337BF"/>
    <w:rsid w:val="00833DD1"/>
    <w:rsid w:val="00834AFA"/>
    <w:rsid w:val="00843A0C"/>
    <w:rsid w:val="00845AB2"/>
    <w:rsid w:val="00847AF0"/>
    <w:rsid w:val="00865EB0"/>
    <w:rsid w:val="0087101A"/>
    <w:rsid w:val="00871137"/>
    <w:rsid w:val="008748DB"/>
    <w:rsid w:val="008751E2"/>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441"/>
    <w:rsid w:val="00973CC6"/>
    <w:rsid w:val="0098282D"/>
    <w:rsid w:val="00983D64"/>
    <w:rsid w:val="009850E1"/>
    <w:rsid w:val="0098535B"/>
    <w:rsid w:val="00987A0D"/>
    <w:rsid w:val="0099297A"/>
    <w:rsid w:val="00994F58"/>
    <w:rsid w:val="009952C2"/>
    <w:rsid w:val="009A116C"/>
    <w:rsid w:val="009A359D"/>
    <w:rsid w:val="009A5CBA"/>
    <w:rsid w:val="009A73CC"/>
    <w:rsid w:val="009B223B"/>
    <w:rsid w:val="009C3C04"/>
    <w:rsid w:val="009C4949"/>
    <w:rsid w:val="009C4CDD"/>
    <w:rsid w:val="009C58DC"/>
    <w:rsid w:val="009D4C0D"/>
    <w:rsid w:val="009D5908"/>
    <w:rsid w:val="009E4963"/>
    <w:rsid w:val="009E7A28"/>
    <w:rsid w:val="009F1B43"/>
    <w:rsid w:val="009F3C51"/>
    <w:rsid w:val="009F429E"/>
    <w:rsid w:val="009F66BA"/>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1990"/>
    <w:rsid w:val="00C420CE"/>
    <w:rsid w:val="00C537AB"/>
    <w:rsid w:val="00C5537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0CB2"/>
    <w:rsid w:val="00D07DB2"/>
    <w:rsid w:val="00D07DBF"/>
    <w:rsid w:val="00D12504"/>
    <w:rsid w:val="00D1499C"/>
    <w:rsid w:val="00D1533B"/>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14A0"/>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7EC2"/>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52158"/>
    <w:rsid w:val="00F608E1"/>
    <w:rsid w:val="00F67CCE"/>
    <w:rsid w:val="00F7409D"/>
    <w:rsid w:val="00F8034F"/>
    <w:rsid w:val="00F83CC5"/>
    <w:rsid w:val="00F84CC0"/>
    <w:rsid w:val="00F944EB"/>
    <w:rsid w:val="00FA7BAA"/>
    <w:rsid w:val="00FB170C"/>
    <w:rsid w:val="00FB1749"/>
    <w:rsid w:val="00FC24D6"/>
    <w:rsid w:val="00FC26FF"/>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E4CC2-5FF8-42DC-A6CE-634CE9BFB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2021-10-29T01:33:00Z</dcterms:created>
  <dcterms:modified xsi:type="dcterms:W3CDTF">2021-11-04T07:08:00Z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(3)7SlTZjPFoGp39HAKlGh7qUC53dAhlZexL3YH2B/ioFOqNV7q9VZEZddkqdO9EqJp8fIp8dt/
OAsKB7AWGBHgV5gZGABkBqGjvRkp30ztaGIOpk8DO27BzD4pECF5BDiooEr4h0RTJ6Gwm8w2
z8xym0MmkwrcTS/AcOwkQ7PC3M5HStbQ3lbRwpnXOWfa91Nke1eTlh1tFuwSHisq/UzutCYW
2svUgz64beKzUeiRcd</vt:lpwstr>
  </property>
  <property fmtid="{D5CDD505-2E9C-101B-9397-08002B2CF9AE}" pid="22" name="_2015_ms_pID_7253431">
    <vt:lpwstr>V+tuteiVGqdvpPJQeaGVegUXQ38ajfE4O+OT8FTg6WQ2ZIcbvqcnKB
7YxhIAs2c5fPjzioTUxCLTjMT0wVoPPqjFzj+5QlEw7U+k0hZXVILYS4GygFWDE8LRy8FwsG
t8rru1yhX++mr02yxexd/afhaJNtUUJDwv/DJECzSpVHhdw3VIRl1PKbVu9Zv/RDhSwKJCyH
ED/xO6UXhBjG/KLpC3wd0rfq3vtntZMJxzWw</vt:lpwstr>
  </property>
  <property fmtid="{D5CDD505-2E9C-101B-9397-08002B2CF9AE}" pid="23" name="_2015_ms_pID_7253432">
    <vt:lpwstr>RT9BUotR/tuUXichQie3zII=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